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5FF81C35" w:rsidR="00E54827" w:rsidRDefault="00E54827" w:rsidP="009834E8">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9834E8" w:rsidRPr="009834E8">
        <w:rPr>
          <w:rFonts w:cs="Arial"/>
          <w:b/>
          <w:sz w:val="24"/>
          <w:szCs w:val="24"/>
        </w:rPr>
        <w:t>R4-2601785</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0C29F3D4"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w:t>
      </w:r>
      <w:r w:rsidR="00E20CE2">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r w:rsidR="00E20CE2">
        <w:rPr>
          <w:rFonts w:ascii="Arial" w:eastAsia="SimSun" w:hAnsi="Arial" w:cs="Arial"/>
          <w:color w:val="000000"/>
          <w:sz w:val="22"/>
          <w:lang w:eastAsia="zh-CN"/>
        </w:rPr>
        <w:t>48</w:t>
      </w:r>
      <w:r w:rsidR="000328E4" w:rsidRPr="000328E4">
        <w:rPr>
          <w:rFonts w:ascii="Arial" w:eastAsia="SimSun" w:hAnsi="Arial" w:cs="Arial"/>
          <w:color w:val="000000"/>
          <w:sz w:val="22"/>
          <w:lang w:eastAsia="zh-CN"/>
        </w:rPr>
        <w:t>-</w:t>
      </w:r>
      <w:bookmarkEnd w:id="5"/>
      <w:r w:rsidR="00856E36" w:rsidRPr="000328E4">
        <w:rPr>
          <w:rFonts w:ascii="Arial" w:eastAsia="SimSun" w:hAnsi="Arial" w:cs="Arial"/>
          <w:color w:val="000000"/>
          <w:sz w:val="22"/>
          <w:lang w:eastAsia="zh-CN"/>
        </w:rPr>
        <w:t>n</w:t>
      </w:r>
      <w:r w:rsidR="00856E36">
        <w:rPr>
          <w:rFonts w:ascii="Arial" w:eastAsia="SimSun" w:hAnsi="Arial" w:cs="Arial"/>
          <w:color w:val="000000"/>
          <w:sz w:val="22"/>
          <w:lang w:eastAsia="zh-CN"/>
        </w:rPr>
        <w:t>66</w:t>
      </w:r>
    </w:p>
    <w:p w14:paraId="6AE15330" w14:textId="03BE876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9834E8" w:rsidRPr="009834E8">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60996E4"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w:t>
      </w:r>
      <w:r w:rsidR="00E20CE2">
        <w:rPr>
          <w:rFonts w:eastAsia="Yu Mincho"/>
          <w:lang w:val="en-US" w:eastAsia="ja-JP"/>
        </w:rPr>
        <w:t>13</w:t>
      </w:r>
      <w:r w:rsidR="006F23B9" w:rsidRPr="006F23B9">
        <w:rPr>
          <w:rFonts w:eastAsia="Yu Mincho"/>
          <w:lang w:val="en-US" w:eastAsia="ja-JP"/>
        </w:rPr>
        <w:t>-n</w:t>
      </w:r>
      <w:r w:rsidR="00E83621">
        <w:rPr>
          <w:rFonts w:eastAsia="Yu Mincho"/>
          <w:lang w:val="en-US" w:eastAsia="ja-JP"/>
        </w:rPr>
        <w:t>48</w:t>
      </w:r>
      <w:r w:rsidR="006F23B9" w:rsidRPr="006F23B9">
        <w:rPr>
          <w:rFonts w:eastAsia="Yu Mincho"/>
          <w:lang w:val="en-US" w:eastAsia="ja-JP"/>
        </w:rPr>
        <w:t>-</w:t>
      </w:r>
      <w:r w:rsidR="00856E36" w:rsidRPr="006F23B9">
        <w:rPr>
          <w:rFonts w:eastAsia="Yu Mincho"/>
          <w:lang w:val="en-US" w:eastAsia="ja-JP"/>
        </w:rPr>
        <w:t>n</w:t>
      </w:r>
      <w:r w:rsidR="00856E36">
        <w:rPr>
          <w:rFonts w:eastAsia="Yu Mincho"/>
          <w:lang w:val="en-US" w:eastAsia="ja-JP"/>
        </w:rPr>
        <w:t xml:space="preserve">66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20489D8F"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w:t>
        </w:r>
      </w:ins>
      <w:ins w:id="22" w:author="Reihaneh Malekafzaliardakani" w:date="2026-01-28T20:57:00Z" w16du:dateUtc="2026-01-28T19:57:00Z">
        <w:r w:rsidR="0014636A">
          <w:t>n13</w:t>
        </w:r>
      </w:ins>
      <w:ins w:id="23" w:author="Reihaneh Malekafzaliardakani" w:date="2026-01-27T15:08:00Z">
        <w:r w:rsidRPr="00DD4C25">
          <w:t>-</w:t>
        </w:r>
      </w:ins>
      <w:ins w:id="24" w:author="Reihaneh Malekafzaliardakani" w:date="2026-01-28T20:52:00Z" w16du:dateUtc="2026-01-28T19:52:00Z">
        <w:r w:rsidR="0014636A">
          <w:t>n48</w:t>
        </w:r>
      </w:ins>
      <w:ins w:id="25" w:author="Reihaneh Malekafzaliardakani" w:date="2026-01-27T15:08:00Z">
        <w:r w:rsidRPr="00DD4C25">
          <w:t>-n</w:t>
        </w:r>
      </w:ins>
      <w:ins w:id="26" w:author="Reihaneh Malekafzaliardakani" w:date="2026-01-28T00:01:00Z" w16du:dateUtc="2026-01-27T23:01:00Z">
        <w:r w:rsidR="00856E36">
          <w:t>66</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14636A"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5909DFAC" w:rsidR="0014636A" w:rsidRPr="0041172E" w:rsidRDefault="0014636A" w:rsidP="0014636A">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20:57:00Z" w16du:dateUtc="2026-01-28T19:57:00Z">
              <w:r>
                <w:rPr>
                  <w:rFonts w:ascii="Arial" w:eastAsia="SimSun" w:hAnsi="Arial" w:cs="Arial"/>
                  <w:sz w:val="18"/>
                  <w:szCs w:val="18"/>
                  <w:lang w:eastAsia="zh-CN"/>
                </w:rPr>
                <w:t>n13</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705D435E" w:rsidR="0014636A" w:rsidRPr="0041172E" w:rsidRDefault="0014636A" w:rsidP="0014636A">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8T20:58:00Z" w16du:dateUtc="2026-01-28T19:58: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066872E9" w:rsidR="0014636A" w:rsidRPr="0041172E" w:rsidRDefault="0014636A" w:rsidP="0014636A">
            <w:pPr>
              <w:keepNext/>
              <w:keepLines/>
              <w:spacing w:after="0"/>
              <w:jc w:val="center"/>
              <w:rPr>
                <w:ins w:id="74" w:author="Reihaneh Malekafzaliardakani" w:date="2026-01-27T14:29:00Z" w16du:dateUtc="2026-01-27T13:29:00Z"/>
                <w:rFonts w:ascii="Arial" w:hAnsi="Arial" w:cs="Arial"/>
                <w:sz w:val="18"/>
                <w:szCs w:val="18"/>
              </w:rPr>
            </w:pPr>
            <w:ins w:id="75" w:author="Reihaneh Malekafzaliardakani" w:date="2026-01-28T20:58:00Z" w16du:dateUtc="2026-01-28T19:58: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14636A" w:rsidRPr="0041172E" w:rsidRDefault="0014636A" w:rsidP="0014636A">
            <w:pPr>
              <w:keepNext/>
              <w:keepLines/>
              <w:spacing w:after="0"/>
              <w:jc w:val="center"/>
              <w:rPr>
                <w:ins w:id="76" w:author="Reihaneh Malekafzaliardakani" w:date="2026-01-27T14:29:00Z" w16du:dateUtc="2026-01-27T13:29:00Z"/>
                <w:rFonts w:ascii="Arial" w:eastAsia="SimSun" w:hAnsi="Arial" w:cs="Arial"/>
                <w:sz w:val="18"/>
                <w:szCs w:val="18"/>
                <w:lang w:eastAsia="zh-CN"/>
              </w:rPr>
            </w:pPr>
            <w:ins w:id="77"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7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1BC363D1" w:rsidR="00FD7C4A" w:rsidRPr="0041172E" w:rsidRDefault="0014636A" w:rsidP="00FD7C4A">
            <w:pPr>
              <w:keepNext/>
              <w:keepLines/>
              <w:spacing w:after="0"/>
              <w:jc w:val="center"/>
              <w:rPr>
                <w:ins w:id="79" w:author="Reihaneh Malekafzaliardakani" w:date="2026-01-27T14:29:00Z" w16du:dateUtc="2026-01-27T13:29:00Z"/>
                <w:rFonts w:ascii="Arial" w:eastAsia="SimSun" w:hAnsi="Arial" w:cs="Arial"/>
                <w:sz w:val="18"/>
                <w:lang w:eastAsia="zh-CN"/>
              </w:rPr>
            </w:pPr>
            <w:ins w:id="80" w:author="Reihaneh Malekafzaliardakani" w:date="2026-01-28T20:52:00Z" w16du:dateUtc="2026-01-28T19:52:00Z">
              <w:r>
                <w:rPr>
                  <w:rFonts w:ascii="Arial" w:hAnsi="Arial" w:cs="Arial"/>
                  <w:sz w:val="18"/>
                  <w:szCs w:val="18"/>
                </w:rPr>
                <w:t>n48</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2CABDBD2" w:rsidR="00FD7C4A" w:rsidRPr="0041172E" w:rsidRDefault="0014636A" w:rsidP="00FD7C4A">
            <w:pPr>
              <w:keepNext/>
              <w:keepLines/>
              <w:spacing w:after="0"/>
              <w:jc w:val="center"/>
              <w:rPr>
                <w:ins w:id="81" w:author="Reihaneh Malekafzaliardakani" w:date="2026-01-27T14:29:00Z" w16du:dateUtc="2026-01-27T13:29:00Z"/>
                <w:rFonts w:ascii="Arial" w:eastAsia="Calibri" w:hAnsi="Arial" w:cs="Arial"/>
                <w:sz w:val="18"/>
                <w:lang w:eastAsia="ko-KR"/>
              </w:rPr>
            </w:pPr>
            <w:ins w:id="82" w:author="Reihaneh Malekafzaliardakani" w:date="2026-01-28T20:58:00Z" w16du:dateUtc="2026-01-28T19:58:00Z">
              <w:r>
                <w:rPr>
                  <w:rFonts w:ascii="Arial" w:eastAsia="SimSun" w:hAnsi="Arial" w:cs="Arial"/>
                  <w:sz w:val="18"/>
                  <w:szCs w:val="18"/>
                  <w:lang w:eastAsia="zh-CN"/>
                </w:rPr>
                <w:t>3550</w:t>
              </w:r>
            </w:ins>
            <w:ins w:id="83" w:author="Reihaneh Malekafzaliardakani" w:date="2026-01-27T18:00:00Z" w16du:dateUtc="2026-01-27T17:00:00Z">
              <w:r w:rsidR="00FD7C4A" w:rsidRPr="0041172E">
                <w:rPr>
                  <w:rFonts w:ascii="Arial" w:eastAsia="SimSun" w:hAnsi="Arial" w:cs="Arial"/>
                  <w:sz w:val="18"/>
                  <w:szCs w:val="18"/>
                  <w:lang w:eastAsia="zh-CN"/>
                </w:rPr>
                <w:t xml:space="preserve"> </w:t>
              </w:r>
              <w:r w:rsidR="00FD7C4A" w:rsidRPr="0041172E">
                <w:rPr>
                  <w:rFonts w:ascii="Arial" w:hAnsi="Arial" w:cs="Arial"/>
                  <w:sz w:val="18"/>
                  <w:szCs w:val="18"/>
                </w:rPr>
                <w:t>MHz</w:t>
              </w:r>
              <w:r w:rsidR="00FD7C4A" w:rsidRPr="0041172E">
                <w:rPr>
                  <w:rFonts w:ascii="Arial" w:eastAsia="Calibri" w:hAnsi="Arial" w:cs="Arial"/>
                  <w:sz w:val="18"/>
                  <w:lang w:eastAsia="ko-KR"/>
                </w:rPr>
                <w:t xml:space="preserve"> </w:t>
              </w:r>
              <w:r w:rsidR="00FD7C4A" w:rsidRPr="0041172E">
                <w:rPr>
                  <w:rFonts w:ascii="Arial" w:hAnsi="Arial" w:cs="Arial"/>
                  <w:sz w:val="18"/>
                  <w:szCs w:val="18"/>
                </w:rPr>
                <w:t>–</w:t>
              </w:r>
              <w:r w:rsidR="00FD7C4A" w:rsidRPr="0041172E">
                <w:rPr>
                  <w:rFonts w:ascii="Arial" w:eastAsia="Calibri" w:hAnsi="Arial" w:cs="Arial"/>
                  <w:sz w:val="18"/>
                  <w:lang w:eastAsia="ko-KR"/>
                </w:rPr>
                <w:t xml:space="preserve"> </w:t>
              </w:r>
            </w:ins>
            <w:ins w:id="84" w:author="Reihaneh Malekafzaliardakani" w:date="2026-01-28T20:58:00Z" w16du:dateUtc="2026-01-28T19:58:00Z">
              <w:r>
                <w:rPr>
                  <w:rFonts w:ascii="Arial" w:eastAsia="Calibri" w:hAnsi="Arial" w:cs="Arial"/>
                  <w:sz w:val="18"/>
                  <w:lang w:eastAsia="ko-KR"/>
                </w:rPr>
                <w:t>3700</w:t>
              </w:r>
            </w:ins>
            <w:ins w:id="85" w:author="Reihaneh Malekafzaliardakani" w:date="2026-01-27T18:00:00Z" w16du:dateUtc="2026-01-27T17:00:00Z">
              <w:r w:rsidR="00FD7C4A" w:rsidRPr="0041172E">
                <w:rPr>
                  <w:rFonts w:ascii="Arial" w:eastAsia="SimSun" w:hAnsi="Arial" w:cs="Arial"/>
                  <w:sz w:val="18"/>
                  <w:szCs w:val="18"/>
                  <w:lang w:eastAsia="zh-CN"/>
                </w:rPr>
                <w:t xml:space="preserve"> </w:t>
              </w:r>
              <w:r w:rsidR="00FD7C4A"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01C5B558" w:rsidR="00FD7C4A" w:rsidRPr="0041172E" w:rsidRDefault="0014636A" w:rsidP="00FD7C4A">
            <w:pPr>
              <w:keepNext/>
              <w:keepLines/>
              <w:spacing w:after="0"/>
              <w:jc w:val="center"/>
              <w:rPr>
                <w:ins w:id="86" w:author="Reihaneh Malekafzaliardakani" w:date="2026-01-27T14:29:00Z" w16du:dateUtc="2026-01-27T13:29:00Z"/>
                <w:rFonts w:ascii="Arial" w:hAnsi="Arial" w:cs="Arial"/>
                <w:sz w:val="18"/>
                <w:lang w:eastAsia="ko-KR"/>
              </w:rPr>
            </w:pPr>
            <w:ins w:id="87" w:author="Reihaneh Malekafzaliardakani" w:date="2026-01-28T20:58:00Z" w16du:dateUtc="2026-01-28T19:58:00Z">
              <w:r>
                <w:rPr>
                  <w:rFonts w:ascii="Arial" w:eastAsia="SimSun" w:hAnsi="Arial" w:cs="Arial"/>
                  <w:sz w:val="18"/>
                  <w:szCs w:val="18"/>
                  <w:lang w:eastAsia="zh-CN"/>
                </w:rPr>
                <w:t>3550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A36DC72" w:rsidR="00FD7C4A" w:rsidRPr="0041172E" w:rsidRDefault="0014636A" w:rsidP="00FD7C4A">
            <w:pPr>
              <w:keepNext/>
              <w:keepLines/>
              <w:spacing w:after="0"/>
              <w:jc w:val="center"/>
              <w:rPr>
                <w:ins w:id="88" w:author="Reihaneh Malekafzaliardakani" w:date="2026-01-27T14:29:00Z" w16du:dateUtc="2026-01-27T13:29:00Z"/>
                <w:rFonts w:ascii="Arial" w:eastAsia="SimSun" w:hAnsi="Arial" w:cs="Arial"/>
                <w:sz w:val="18"/>
                <w:lang w:eastAsia="zh-CN"/>
              </w:rPr>
            </w:pPr>
            <w:ins w:id="89" w:author="Reihaneh Malekafzaliardakani" w:date="2026-01-28T20:58:00Z" w16du:dateUtc="2026-01-28T19:58:00Z">
              <w:r>
                <w:rPr>
                  <w:rFonts w:ascii="Arial" w:eastAsia="SimSun" w:hAnsi="Arial" w:cs="Arial"/>
                  <w:sz w:val="18"/>
                  <w:szCs w:val="18"/>
                  <w:lang w:eastAsia="zh-CN"/>
                </w:rPr>
                <w:t>T</w:t>
              </w:r>
            </w:ins>
            <w:ins w:id="90" w:author="Reihaneh Malekafzaliardakani" w:date="2026-01-27T18:00:00Z" w16du:dateUtc="2026-01-27T17:00:00Z">
              <w:r w:rsidR="00FD7C4A"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6459A8AE" w:rsidR="005E32AB" w:rsidRPr="0041172E" w:rsidRDefault="005E32AB" w:rsidP="009E3621">
            <w:pPr>
              <w:keepNext/>
              <w:keepLines/>
              <w:spacing w:after="0"/>
              <w:jc w:val="center"/>
              <w:rPr>
                <w:ins w:id="92" w:author="Reihaneh Malekafzaliardakani" w:date="2026-01-27T14:29:00Z" w16du:dateUtc="2026-01-27T13:29:00Z"/>
                <w:rFonts w:ascii="Arial" w:eastAsia="SimSun" w:hAnsi="Arial" w:cs="Arial"/>
                <w:sz w:val="18"/>
                <w:szCs w:val="18"/>
                <w:lang w:eastAsia="zh-CN"/>
              </w:rPr>
            </w:pPr>
            <w:ins w:id="93" w:author="Reihaneh Malekafzaliardakani" w:date="2026-01-27T14:29:00Z" w16du:dateUtc="2026-01-27T13:29:00Z">
              <w:r w:rsidRPr="0041172E">
                <w:rPr>
                  <w:rFonts w:ascii="Arial" w:hAnsi="Arial" w:cs="Arial"/>
                  <w:sz w:val="18"/>
                  <w:szCs w:val="18"/>
                </w:rPr>
                <w:t>n</w:t>
              </w:r>
            </w:ins>
            <w:ins w:id="94" w:author="Reihaneh Malekafzaliardakani" w:date="2026-01-28T00:01:00Z" w16du:dateUtc="2026-01-27T23:01:00Z">
              <w:r w:rsidR="00856E36">
                <w:rPr>
                  <w:rFonts w:ascii="Arial" w:eastAsia="SimSun" w:hAnsi="Arial" w:cs="Arial"/>
                  <w:sz w:val="18"/>
                  <w:szCs w:val="18"/>
                  <w:lang w:eastAsia="zh-CN"/>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2B3A1B0D" w:rsidR="005E32AB" w:rsidRPr="0041172E" w:rsidRDefault="00856E36" w:rsidP="009E3621">
            <w:pPr>
              <w:keepNext/>
              <w:keepLines/>
              <w:spacing w:after="0"/>
              <w:jc w:val="center"/>
              <w:rPr>
                <w:ins w:id="95" w:author="Reihaneh Malekafzaliardakani" w:date="2026-01-27T14:29:00Z" w16du:dateUtc="2026-01-27T13:29:00Z"/>
                <w:rFonts w:ascii="Arial" w:hAnsi="Arial" w:cs="Arial"/>
                <w:sz w:val="18"/>
                <w:szCs w:val="18"/>
              </w:rPr>
            </w:pPr>
            <w:ins w:id="96" w:author="Reihaneh Malekafzaliardakani" w:date="2026-01-28T00:01:00Z" w16du:dateUtc="2026-01-27T23:01:00Z">
              <w:r>
                <w:rPr>
                  <w:rFonts w:ascii="Arial" w:eastAsia="SimSun" w:hAnsi="Arial" w:cs="Arial"/>
                  <w:sz w:val="18"/>
                  <w:szCs w:val="18"/>
                  <w:lang w:eastAsia="zh-CN"/>
                </w:rPr>
                <w:t>1710</w:t>
              </w:r>
            </w:ins>
            <w:ins w:id="9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8" w:author="Reihaneh Malekafzaliardakani" w:date="2026-01-28T00:02:00Z" w16du:dateUtc="2026-01-27T23:02:00Z">
              <w:r w:rsidR="003F52F3">
                <w:rPr>
                  <w:rFonts w:ascii="Arial" w:eastAsia="Calibri" w:hAnsi="Arial" w:cs="Arial"/>
                  <w:sz w:val="18"/>
                  <w:lang w:eastAsia="ko-KR"/>
                </w:rPr>
                <w:t>1780</w:t>
              </w:r>
            </w:ins>
            <w:ins w:id="99"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13CB7396" w:rsidR="005E32AB" w:rsidRPr="0041172E" w:rsidRDefault="003F52F3" w:rsidP="009E3621">
            <w:pPr>
              <w:keepNext/>
              <w:keepLines/>
              <w:spacing w:after="0"/>
              <w:jc w:val="center"/>
              <w:rPr>
                <w:ins w:id="100" w:author="Reihaneh Malekafzaliardakani" w:date="2026-01-27T14:29:00Z" w16du:dateUtc="2026-01-27T13:29:00Z"/>
                <w:rFonts w:ascii="Arial" w:hAnsi="Arial" w:cs="Arial"/>
                <w:sz w:val="18"/>
                <w:szCs w:val="18"/>
              </w:rPr>
            </w:pPr>
            <w:ins w:id="101" w:author="Reihaneh Malekafzaliardakani" w:date="2026-01-28T00:02:00Z" w16du:dateUtc="2026-01-27T23:02:00Z">
              <w:r>
                <w:rPr>
                  <w:rFonts w:ascii="Arial" w:eastAsia="SimSun" w:hAnsi="Arial" w:cs="Arial"/>
                  <w:sz w:val="18"/>
                  <w:szCs w:val="18"/>
                  <w:lang w:eastAsia="zh-CN"/>
                </w:rPr>
                <w:t>2110</w:t>
              </w:r>
            </w:ins>
            <w:ins w:id="102"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03" w:author="Reihaneh Malekafzaliardakani" w:date="2026-01-28T00:02:00Z" w16du:dateUtc="2026-01-27T23:02:00Z">
              <w:r>
                <w:rPr>
                  <w:rFonts w:ascii="Arial" w:eastAsia="Calibri" w:hAnsi="Arial" w:cs="Arial"/>
                  <w:sz w:val="18"/>
                  <w:lang w:eastAsia="ko-KR"/>
                </w:rPr>
                <w:t>2200</w:t>
              </w:r>
            </w:ins>
            <w:ins w:id="104"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05" w:author="Reihaneh Malekafzaliardakani" w:date="2026-01-27T14:29:00Z" w16du:dateUtc="2026-01-27T13:29:00Z"/>
                <w:rFonts w:ascii="Arial" w:eastAsia="SimSun" w:hAnsi="Arial" w:cs="Arial"/>
                <w:sz w:val="18"/>
                <w:szCs w:val="18"/>
                <w:lang w:eastAsia="zh-CN"/>
              </w:rPr>
            </w:pPr>
            <w:ins w:id="106" w:author="Reihaneh Malekafzaliardakani" w:date="2026-01-28T00:00:00Z" w16du:dateUtc="2026-01-27T23:00:00Z">
              <w:r>
                <w:rPr>
                  <w:rFonts w:ascii="Arial" w:eastAsia="SimSun" w:hAnsi="Arial" w:cs="Arial"/>
                  <w:sz w:val="18"/>
                  <w:szCs w:val="18"/>
                  <w:lang w:eastAsia="zh-CN"/>
                </w:rPr>
                <w:t>F</w:t>
              </w:r>
            </w:ins>
            <w:ins w:id="107"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8" w:author="Reihaneh Malekafzaliardakani" w:date="2026-01-27T14:29:00Z" w16du:dateUtc="2026-01-27T13:29:00Z"/>
        </w:rPr>
      </w:pPr>
    </w:p>
    <w:p w14:paraId="6999E475" w14:textId="2B3CF997" w:rsidR="005E32AB" w:rsidRPr="0041172E" w:rsidRDefault="005E32AB" w:rsidP="005E32AB">
      <w:pPr>
        <w:pStyle w:val="Heading4"/>
        <w:rPr>
          <w:ins w:id="109" w:author="Reihaneh Malekafzaliardakani" w:date="2026-01-27T14:29:00Z" w16du:dateUtc="2026-01-27T13:29:00Z"/>
        </w:rPr>
      </w:pPr>
      <w:bookmarkStart w:id="110" w:name="_Toc9848479"/>
      <w:bookmarkStart w:id="111" w:name="_Toc168053459"/>
      <w:bookmarkStart w:id="112" w:name="_Toc169987785"/>
      <w:bookmarkStart w:id="113" w:name="_Toc170057051"/>
      <w:bookmarkStart w:id="114" w:name="_Toc217047101"/>
      <w:ins w:id="115" w:author="Reihaneh Malekafzaliardakani" w:date="2026-01-27T14:29:00Z" w16du:dateUtc="2026-01-27T13:29:00Z">
        <w:r w:rsidRPr="0041172E">
          <w:lastRenderedPageBreak/>
          <w:t>5.</w:t>
        </w:r>
      </w:ins>
      <w:ins w:id="116" w:author="Reihaneh Malekafzaliardakani" w:date="2026-01-27T15:11:00Z" w16du:dateUtc="2026-01-27T14:11:00Z">
        <w:r w:rsidR="00DD6DDC">
          <w:t>x</w:t>
        </w:r>
      </w:ins>
      <w:ins w:id="117" w:author="Reihaneh Malekafzaliardakani" w:date="2026-01-27T14:29:00Z" w16du:dateUtc="2026-01-27T13:29:00Z">
        <w:r w:rsidRPr="0041172E">
          <w:t>.1.2</w:t>
        </w:r>
        <w:r w:rsidRPr="0041172E">
          <w:tab/>
        </w:r>
        <w:bookmarkEnd w:id="110"/>
        <w:bookmarkEnd w:id="111"/>
        <w:bookmarkEnd w:id="112"/>
        <w:bookmarkEnd w:id="113"/>
        <w:r w:rsidRPr="0041172E">
          <w:t>Channel bandwidths per operating band for CA</w:t>
        </w:r>
        <w:bookmarkEnd w:id="114"/>
      </w:ins>
    </w:p>
    <w:p w14:paraId="4FDE51C4" w14:textId="25C8C129" w:rsidR="005E32AB" w:rsidRPr="0041172E" w:rsidRDefault="005E32AB" w:rsidP="005E32AB">
      <w:pPr>
        <w:pStyle w:val="TH"/>
        <w:rPr>
          <w:ins w:id="118" w:author="Reihaneh Malekafzaliardakani" w:date="2026-01-27T14:29:00Z" w16du:dateUtc="2026-01-27T13:29:00Z"/>
        </w:rPr>
      </w:pPr>
      <w:ins w:id="119" w:author="Reihaneh Malekafzaliardakani" w:date="2026-01-27T14:29:00Z" w16du:dateUtc="2026-01-27T13:29:00Z">
        <w:r w:rsidRPr="0041172E">
          <w:t>Table 5.</w:t>
        </w:r>
      </w:ins>
      <w:ins w:id="120" w:author="Reihaneh Malekafzaliardakani" w:date="2026-01-27T15:11:00Z" w16du:dateUtc="2026-01-27T14:11:00Z">
        <w:r w:rsidR="00DD6DDC">
          <w:t>x</w:t>
        </w:r>
      </w:ins>
      <w:ins w:id="121"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2"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3" w:author="Reihaneh Malekafzaliardakani" w:date="2026-01-27T14:29:00Z" w16du:dateUtc="2026-01-27T13:29:00Z"/>
                <w:rFonts w:eastAsia="SimSun" w:cs="Arial"/>
                <w:szCs w:val="18"/>
                <w:lang w:eastAsia="zh-CN"/>
              </w:rPr>
            </w:pPr>
            <w:ins w:id="124"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rPr>
            </w:pPr>
            <w:ins w:id="128"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bidi="ar"/>
              </w:rPr>
            </w:pPr>
            <w:ins w:id="132"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Bandwidth combination set</w:t>
              </w:r>
            </w:ins>
          </w:p>
        </w:tc>
      </w:tr>
      <w:tr w:rsidR="003C52CF" w:rsidRPr="0041172E" w14:paraId="65C755BC" w14:textId="77777777" w:rsidTr="00560DDF">
        <w:trPr>
          <w:trHeight w:val="29"/>
          <w:ins w:id="135"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73AA9127" w:rsidR="003C52CF" w:rsidRPr="0041172E" w:rsidRDefault="006C05B8" w:rsidP="003C52CF">
            <w:pPr>
              <w:pStyle w:val="TAC"/>
              <w:rPr>
                <w:ins w:id="136" w:author="Reihaneh Malekafzaliardakani" w:date="2026-01-27T14:29:00Z" w16du:dateUtc="2026-01-27T13:29:00Z"/>
                <w:rFonts w:cs="Arial"/>
                <w:szCs w:val="18"/>
                <w:lang w:eastAsia="zh-CN"/>
              </w:rPr>
            </w:pPr>
            <w:ins w:id="137" w:author="Reihaneh Malekafzaliardakani" w:date="2026-01-28T21:01:00Z" w16du:dateUtc="2026-01-28T20:01:00Z">
              <w:r w:rsidRPr="006C05B8">
                <w:rPr>
                  <w:rFonts w:cs="Arial"/>
                  <w:szCs w:val="18"/>
                </w:rPr>
                <w:t>CA_n13A-n48A-n66A</w:t>
              </w:r>
            </w:ins>
          </w:p>
        </w:tc>
        <w:tc>
          <w:tcPr>
            <w:tcW w:w="1657" w:type="dxa"/>
            <w:tcBorders>
              <w:top w:val="nil"/>
              <w:left w:val="single" w:sz="4" w:space="0" w:color="auto"/>
              <w:bottom w:val="nil"/>
              <w:right w:val="single" w:sz="4" w:space="0" w:color="auto"/>
            </w:tcBorders>
            <w:vAlign w:val="center"/>
          </w:tcPr>
          <w:p w14:paraId="633D3DF7" w14:textId="77777777" w:rsidR="00E55A48" w:rsidRPr="0020679E" w:rsidRDefault="00E55A48" w:rsidP="00E55A48">
            <w:pPr>
              <w:pStyle w:val="TAC"/>
              <w:rPr>
                <w:ins w:id="138" w:author="Reihaneh Malekafzaliardakani" w:date="2026-01-28T21:02:00Z" w16du:dateUtc="2026-01-28T20:02:00Z"/>
                <w:rFonts w:cs="Arial"/>
                <w:szCs w:val="18"/>
              </w:rPr>
            </w:pPr>
            <w:ins w:id="139" w:author="Reihaneh Malekafzaliardakani" w:date="2026-01-28T21:02:00Z" w16du:dateUtc="2026-01-28T20:02:00Z">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ins>
          </w:p>
          <w:p w14:paraId="3F7F115C" w14:textId="77777777" w:rsidR="00E55A48" w:rsidRPr="0020679E" w:rsidRDefault="00E55A48" w:rsidP="00E55A48">
            <w:pPr>
              <w:pStyle w:val="TAC"/>
              <w:rPr>
                <w:ins w:id="140" w:author="Reihaneh Malekafzaliardakani" w:date="2026-01-28T21:02:00Z" w16du:dateUtc="2026-01-28T20:02:00Z"/>
                <w:rFonts w:cs="Arial"/>
                <w:szCs w:val="18"/>
              </w:rPr>
            </w:pPr>
            <w:ins w:id="141" w:author="Reihaneh Malekafzaliardakani" w:date="2026-01-28T21:02:00Z" w16du:dateUtc="2026-01-28T20:02:00Z">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ins>
          </w:p>
          <w:p w14:paraId="0925CFCA" w14:textId="08C9CE17" w:rsidR="003C52CF" w:rsidRPr="0041172E" w:rsidRDefault="00E55A48" w:rsidP="00E55A48">
            <w:pPr>
              <w:pStyle w:val="TAC"/>
              <w:rPr>
                <w:ins w:id="142" w:author="Reihaneh Malekafzaliardakani" w:date="2026-01-27T14:29:00Z" w16du:dateUtc="2026-01-27T13:29:00Z"/>
                <w:rFonts w:cs="Arial"/>
                <w:szCs w:val="18"/>
                <w:lang w:eastAsia="zh-CN"/>
              </w:rPr>
            </w:pPr>
            <w:ins w:id="143" w:author="Reihaneh Malekafzaliardakani" w:date="2026-01-28T21:02:00Z" w16du:dateUtc="2026-01-28T20:02:00Z">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54980C1C" w:rsidR="003C52CF" w:rsidRPr="0041172E" w:rsidRDefault="003C52CF" w:rsidP="003C52CF">
            <w:pPr>
              <w:pStyle w:val="TAC"/>
              <w:rPr>
                <w:ins w:id="144" w:author="Reihaneh Malekafzaliardakani" w:date="2026-01-27T14:29:00Z" w16du:dateUtc="2026-01-27T13:29:00Z"/>
                <w:rFonts w:cs="Arial"/>
                <w:szCs w:val="18"/>
                <w:lang w:eastAsia="zh-CN"/>
              </w:rPr>
            </w:pPr>
            <w:ins w:id="145" w:author="Reihaneh Malekafzaliardakani" w:date="2026-01-28T20:57:00Z" w16du:dateUtc="2026-01-28T19:57: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66B46AB8" w14:textId="3AACE4C4" w:rsidR="003C52CF" w:rsidRPr="0041172E" w:rsidRDefault="003C52CF" w:rsidP="003C52CF">
            <w:pPr>
              <w:pStyle w:val="TAC"/>
              <w:rPr>
                <w:ins w:id="146" w:author="Reihaneh Malekafzaliardakani" w:date="2026-01-27T14:29:00Z" w16du:dateUtc="2026-01-27T13:29:00Z"/>
                <w:rFonts w:cs="Arial"/>
                <w:szCs w:val="18"/>
                <w:lang w:eastAsia="zh-CN" w:bidi="ar"/>
              </w:rPr>
            </w:pPr>
            <w:ins w:id="147" w:author="Reihaneh Malekafzaliardakani" w:date="2026-01-28T20:57:00Z" w16du:dateUtc="2026-01-28T19:57:00Z">
              <w:r>
                <w:rPr>
                  <w:rFonts w:cs="Arial"/>
                  <w:szCs w:val="18"/>
                </w:rPr>
                <w:t>n13</w:t>
              </w:r>
            </w:ins>
            <w:ins w:id="148" w:author="Reihaneh Malekafzaliardakani" w:date="2026-01-27T14:29:00Z" w16du:dateUtc="2026-01-27T13:29:00Z">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3C52CF" w:rsidRPr="0041172E" w:rsidRDefault="003C52CF" w:rsidP="003C52CF">
            <w:pPr>
              <w:pStyle w:val="TAC"/>
              <w:rPr>
                <w:ins w:id="149" w:author="Reihaneh Malekafzaliardakani" w:date="2026-01-27T14:29:00Z" w16du:dateUtc="2026-01-27T13:29:00Z"/>
                <w:rFonts w:cs="Arial"/>
                <w:szCs w:val="18"/>
                <w:lang w:eastAsia="zh-CN"/>
              </w:rPr>
            </w:pPr>
            <w:ins w:id="150"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51"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52"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5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74A0385F" w:rsidR="00A5506F" w:rsidRPr="0041172E" w:rsidRDefault="0014636A" w:rsidP="00A5506F">
            <w:pPr>
              <w:pStyle w:val="TAC"/>
              <w:rPr>
                <w:ins w:id="154" w:author="Reihaneh Malekafzaliardakani" w:date="2026-01-27T14:29:00Z" w16du:dateUtc="2026-01-27T13:29:00Z"/>
                <w:rFonts w:cs="Arial"/>
                <w:szCs w:val="18"/>
                <w:lang w:eastAsia="zh-CN"/>
              </w:rPr>
            </w:pPr>
            <w:ins w:id="155" w:author="Reihaneh Malekafzaliardakani" w:date="2026-01-28T20:52:00Z" w16du:dateUtc="2026-01-28T19:52: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17D6FD97" w:rsidR="00A5506F" w:rsidRPr="0041172E" w:rsidRDefault="0014636A" w:rsidP="00A5506F">
            <w:pPr>
              <w:pStyle w:val="TAC"/>
              <w:rPr>
                <w:ins w:id="156" w:author="Reihaneh Malekafzaliardakani" w:date="2026-01-27T14:29:00Z" w16du:dateUtc="2026-01-27T13:29:00Z"/>
                <w:rFonts w:cs="Arial"/>
                <w:szCs w:val="18"/>
                <w:lang w:eastAsia="zh-CN" w:bidi="ar"/>
              </w:rPr>
            </w:pPr>
            <w:ins w:id="157" w:author="Reihaneh Malekafzaliardakani" w:date="2026-01-28T20:52:00Z" w16du:dateUtc="2026-01-28T19:52:00Z">
              <w:r>
                <w:rPr>
                  <w:rFonts w:cs="Arial"/>
                  <w:szCs w:val="18"/>
                </w:rPr>
                <w:t>n48</w:t>
              </w:r>
            </w:ins>
            <w:ins w:id="158" w:author="Reihaneh Malekafzaliardakani" w:date="2026-01-27T14:29:00Z" w16du:dateUtc="2026-01-27T13:29:00Z">
              <w:r w:rsidR="00A5506F"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59" w:author="Reihaneh Malekafzaliardakani" w:date="2026-01-27T14:29:00Z" w16du:dateUtc="2026-01-27T13:29:00Z"/>
                <w:rFonts w:cs="Arial"/>
                <w:szCs w:val="18"/>
                <w:lang w:eastAsia="zh-CN"/>
              </w:rPr>
            </w:pPr>
          </w:p>
        </w:tc>
      </w:tr>
      <w:tr w:rsidR="00BD1E86" w:rsidRPr="0041172E" w14:paraId="328937CC" w14:textId="77777777" w:rsidTr="00560DDF">
        <w:trPr>
          <w:trHeight w:val="29"/>
          <w:ins w:id="160"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61"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62"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38E3578F" w:rsidR="00A5506F" w:rsidRPr="0041172E" w:rsidRDefault="00A5506F" w:rsidP="00A5506F">
            <w:pPr>
              <w:pStyle w:val="TAC"/>
              <w:rPr>
                <w:ins w:id="163" w:author="Reihaneh Malekafzaliardakani" w:date="2026-01-27T14:29:00Z" w16du:dateUtc="2026-01-27T13:29:00Z"/>
                <w:rFonts w:cs="Arial"/>
                <w:szCs w:val="18"/>
                <w:lang w:eastAsia="zh-CN"/>
              </w:rPr>
            </w:pPr>
            <w:ins w:id="164" w:author="Reihaneh Malekafzaliardakani" w:date="2026-01-27T14:29:00Z" w16du:dateUtc="2026-01-27T13:29:00Z">
              <w:r w:rsidRPr="0041172E">
                <w:rPr>
                  <w:rFonts w:cs="Arial"/>
                  <w:szCs w:val="18"/>
                  <w:lang w:eastAsia="zh-CN"/>
                </w:rPr>
                <w:t>n</w:t>
              </w:r>
            </w:ins>
            <w:ins w:id="165" w:author="Reihaneh Malekafzaliardakani" w:date="2026-01-28T00:04:00Z" w16du:dateUtc="2026-01-27T23:04:00Z">
              <w:r w:rsidR="001317F8">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6EE553EF" w:rsidR="00A5506F" w:rsidRPr="0041172E" w:rsidRDefault="00DD6DDC" w:rsidP="00A5506F">
            <w:pPr>
              <w:pStyle w:val="TAC"/>
              <w:rPr>
                <w:ins w:id="166" w:author="Reihaneh Malekafzaliardakani" w:date="2026-01-27T14:29:00Z" w16du:dateUtc="2026-01-27T13:29:00Z"/>
                <w:rFonts w:cs="Arial"/>
                <w:szCs w:val="18"/>
                <w:lang w:eastAsia="zh-CN" w:bidi="ar"/>
              </w:rPr>
            </w:pPr>
            <w:ins w:id="167" w:author="Reihaneh Malekafzaliardakani" w:date="2026-01-27T15:11:00Z" w16du:dateUtc="2026-01-27T14:11:00Z">
              <w:r w:rsidRPr="0041172E">
                <w:rPr>
                  <w:rFonts w:cs="Arial"/>
                  <w:szCs w:val="18"/>
                </w:rPr>
                <w:t>n</w:t>
              </w:r>
            </w:ins>
            <w:ins w:id="168" w:author="Reihaneh Malekafzaliardakani" w:date="2026-01-28T00:04:00Z" w16du:dateUtc="2026-01-27T23:04:00Z">
              <w:r w:rsidR="001317F8">
                <w:rPr>
                  <w:rFonts w:cs="Arial"/>
                  <w:szCs w:val="18"/>
                  <w:lang w:eastAsia="zh-CN"/>
                </w:rPr>
                <w:t>66</w:t>
              </w:r>
            </w:ins>
            <w:ins w:id="169" w:author="Reihaneh Malekafzaliardakani" w:date="2026-01-27T15:11:00Z" w16du:dateUtc="2026-01-27T14:11:00Z">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70" w:author="Reihaneh Malekafzaliardakani" w:date="2026-01-27T14:29:00Z" w16du:dateUtc="2026-01-27T13:29:00Z"/>
                <w:rFonts w:cs="Arial"/>
                <w:szCs w:val="18"/>
                <w:lang w:eastAsia="zh-CN"/>
              </w:rPr>
            </w:pPr>
          </w:p>
        </w:tc>
      </w:tr>
      <w:tr w:rsidR="002F7A16" w:rsidRPr="0041172E" w14:paraId="4AA0755A" w14:textId="77777777" w:rsidTr="00560DDF">
        <w:trPr>
          <w:trHeight w:val="29"/>
          <w:ins w:id="171"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552E6CF1" w14:textId="4935951B" w:rsidR="002F7A16" w:rsidRPr="0041172E" w:rsidRDefault="00E55A48" w:rsidP="002F7A16">
            <w:pPr>
              <w:pStyle w:val="TAC"/>
              <w:rPr>
                <w:ins w:id="172" w:author="Reihaneh Malekafzaliardakani" w:date="2026-01-27T14:29:00Z" w16du:dateUtc="2026-01-27T13:29:00Z"/>
                <w:rFonts w:cs="Arial"/>
                <w:szCs w:val="18"/>
                <w:lang w:eastAsia="zh-CN"/>
              </w:rPr>
            </w:pPr>
            <w:ins w:id="173" w:author="Reihaneh Malekafzaliardakani" w:date="2026-01-28T21:02:00Z" w16du:dateUtc="2026-01-28T20:02:00Z">
              <w:r w:rsidRPr="00E55A48">
                <w:rPr>
                  <w:rFonts w:cs="Arial"/>
                  <w:szCs w:val="18"/>
                </w:rPr>
                <w:t>CA_n13A-n48(2A)-n66A</w:t>
              </w:r>
            </w:ins>
          </w:p>
        </w:tc>
        <w:tc>
          <w:tcPr>
            <w:tcW w:w="1657" w:type="dxa"/>
            <w:tcBorders>
              <w:top w:val="single" w:sz="4" w:space="0" w:color="auto"/>
              <w:left w:val="single" w:sz="4" w:space="0" w:color="auto"/>
              <w:bottom w:val="nil"/>
              <w:right w:val="single" w:sz="4" w:space="0" w:color="auto"/>
            </w:tcBorders>
            <w:vAlign w:val="center"/>
          </w:tcPr>
          <w:p w14:paraId="749FA8E4" w14:textId="55B2FB95" w:rsidR="002F7A16" w:rsidRPr="0020679E" w:rsidRDefault="002F7A16" w:rsidP="002F7A16">
            <w:pPr>
              <w:pStyle w:val="TAC"/>
              <w:rPr>
                <w:ins w:id="174" w:author="Reihaneh Malekafzaliardakani" w:date="2026-01-27T18:06:00Z" w16du:dateUtc="2026-01-27T17:06:00Z"/>
                <w:rFonts w:cs="Arial"/>
                <w:szCs w:val="18"/>
              </w:rPr>
            </w:pPr>
            <w:ins w:id="175" w:author="Reihaneh Malekafzaliardakani" w:date="2026-01-27T18:06:00Z" w16du:dateUtc="2026-01-27T17:06:00Z">
              <w:r w:rsidRPr="0020679E">
                <w:rPr>
                  <w:rFonts w:cs="Arial"/>
                  <w:szCs w:val="18"/>
                </w:rPr>
                <w:t>CA_</w:t>
              </w:r>
            </w:ins>
            <w:ins w:id="176" w:author="Reihaneh Malekafzaliardakani" w:date="2026-01-28T20:57:00Z" w16du:dateUtc="2026-01-28T19:57:00Z">
              <w:r w:rsidR="0014636A">
                <w:rPr>
                  <w:rFonts w:cs="Arial"/>
                  <w:szCs w:val="18"/>
                </w:rPr>
                <w:t>n13</w:t>
              </w:r>
            </w:ins>
            <w:ins w:id="177" w:author="Reihaneh Malekafzaliardakani" w:date="2026-01-27T18:06:00Z" w16du:dateUtc="2026-01-27T17:06:00Z">
              <w:r w:rsidRPr="0020679E">
                <w:rPr>
                  <w:rFonts w:cs="Arial"/>
                  <w:szCs w:val="18"/>
                </w:rPr>
                <w:t>A-</w:t>
              </w:r>
            </w:ins>
            <w:ins w:id="178" w:author="Reihaneh Malekafzaliardakani" w:date="2026-01-28T20:52:00Z" w16du:dateUtc="2026-01-28T19:52:00Z">
              <w:r w:rsidR="0014636A">
                <w:rPr>
                  <w:rFonts w:cs="Arial"/>
                  <w:szCs w:val="18"/>
                </w:rPr>
                <w:t>n48</w:t>
              </w:r>
            </w:ins>
            <w:ins w:id="179" w:author="Reihaneh Malekafzaliardakani" w:date="2026-01-27T18:06:00Z" w16du:dateUtc="2026-01-27T17:06:00Z">
              <w:r w:rsidRPr="0020679E">
                <w:rPr>
                  <w:rFonts w:cs="Arial"/>
                  <w:szCs w:val="18"/>
                </w:rPr>
                <w:t>A</w:t>
              </w:r>
            </w:ins>
          </w:p>
          <w:p w14:paraId="2C1F234C" w14:textId="1F2D9B27" w:rsidR="002F7A16" w:rsidRPr="0020679E" w:rsidRDefault="002F7A16" w:rsidP="002F7A16">
            <w:pPr>
              <w:pStyle w:val="TAC"/>
              <w:rPr>
                <w:ins w:id="180" w:author="Reihaneh Malekafzaliardakani" w:date="2026-01-27T18:06:00Z" w16du:dateUtc="2026-01-27T17:06:00Z"/>
                <w:rFonts w:cs="Arial"/>
                <w:szCs w:val="18"/>
              </w:rPr>
            </w:pPr>
            <w:ins w:id="181" w:author="Reihaneh Malekafzaliardakani" w:date="2026-01-27T18:06:00Z" w16du:dateUtc="2026-01-27T17:06:00Z">
              <w:r w:rsidRPr="0020679E">
                <w:rPr>
                  <w:rFonts w:cs="Arial"/>
                  <w:szCs w:val="18"/>
                </w:rPr>
                <w:t>CA_</w:t>
              </w:r>
            </w:ins>
            <w:ins w:id="182" w:author="Reihaneh Malekafzaliardakani" w:date="2026-01-28T20:57:00Z" w16du:dateUtc="2026-01-28T19:57:00Z">
              <w:r w:rsidR="0014636A">
                <w:rPr>
                  <w:rFonts w:cs="Arial"/>
                  <w:szCs w:val="18"/>
                </w:rPr>
                <w:t>n13</w:t>
              </w:r>
            </w:ins>
            <w:ins w:id="183" w:author="Reihaneh Malekafzaliardakani" w:date="2026-01-27T18:06:00Z" w16du:dateUtc="2026-01-27T17:06:00Z">
              <w:r w:rsidRPr="0020679E">
                <w:rPr>
                  <w:rFonts w:cs="Arial"/>
                  <w:szCs w:val="18"/>
                </w:rPr>
                <w:t>A-n</w:t>
              </w:r>
            </w:ins>
            <w:ins w:id="184" w:author="Reihaneh Malekafzaliardakani" w:date="2026-01-28T00:03:00Z" w16du:dateUtc="2026-01-27T23:03:00Z">
              <w:r w:rsidR="00C13EF9">
                <w:rPr>
                  <w:rFonts w:cs="Arial"/>
                  <w:szCs w:val="18"/>
                </w:rPr>
                <w:t>66</w:t>
              </w:r>
            </w:ins>
            <w:ins w:id="185" w:author="Reihaneh Malekafzaliardakani" w:date="2026-01-27T18:06:00Z" w16du:dateUtc="2026-01-27T17:06:00Z">
              <w:r w:rsidRPr="0020679E">
                <w:rPr>
                  <w:rFonts w:cs="Arial"/>
                  <w:szCs w:val="18"/>
                </w:rPr>
                <w:t>A</w:t>
              </w:r>
            </w:ins>
          </w:p>
          <w:p w14:paraId="08C84D8E" w14:textId="437DCD24" w:rsidR="002F7A16" w:rsidRPr="0041172E" w:rsidRDefault="002F7A16" w:rsidP="002F7A16">
            <w:pPr>
              <w:pStyle w:val="TAC"/>
              <w:rPr>
                <w:ins w:id="186" w:author="Reihaneh Malekafzaliardakani" w:date="2026-01-27T14:29:00Z" w16du:dateUtc="2026-01-27T13:29:00Z"/>
                <w:rFonts w:cs="Arial"/>
                <w:szCs w:val="18"/>
                <w:lang w:eastAsia="zh-CN"/>
              </w:rPr>
            </w:pPr>
            <w:ins w:id="187" w:author="Reihaneh Malekafzaliardakani" w:date="2026-01-27T18:06:00Z" w16du:dateUtc="2026-01-27T17:06:00Z">
              <w:r w:rsidRPr="0020679E">
                <w:rPr>
                  <w:rFonts w:cs="Arial"/>
                  <w:szCs w:val="18"/>
                </w:rPr>
                <w:t>CA_</w:t>
              </w:r>
            </w:ins>
            <w:ins w:id="188" w:author="Reihaneh Malekafzaliardakani" w:date="2026-01-28T20:52:00Z" w16du:dateUtc="2026-01-28T19:52:00Z">
              <w:r w:rsidR="0014636A">
                <w:rPr>
                  <w:rFonts w:cs="Arial"/>
                  <w:szCs w:val="18"/>
                </w:rPr>
                <w:t>n48</w:t>
              </w:r>
            </w:ins>
            <w:ins w:id="189" w:author="Reihaneh Malekafzaliardakani" w:date="2026-01-27T18:06:00Z" w16du:dateUtc="2026-01-27T17:06:00Z">
              <w:r w:rsidRPr="0020679E">
                <w:rPr>
                  <w:rFonts w:cs="Arial"/>
                  <w:szCs w:val="18"/>
                </w:rPr>
                <w:t>A-n</w:t>
              </w:r>
            </w:ins>
            <w:ins w:id="190" w:author="Reihaneh Malekafzaliardakani" w:date="2026-01-28T00:03:00Z" w16du:dateUtc="2026-01-27T23:03:00Z">
              <w:r w:rsidR="00C13EF9">
                <w:rPr>
                  <w:rFonts w:cs="Arial"/>
                  <w:szCs w:val="18"/>
                </w:rPr>
                <w:t>66</w:t>
              </w:r>
            </w:ins>
            <w:ins w:id="191" w:author="Reihaneh Malekafzaliardakani" w:date="2026-01-27T18:06:00Z" w16du:dateUtc="2026-01-27T17:06: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755F1A48" w:rsidR="002F7A16" w:rsidRPr="0041172E" w:rsidRDefault="0014636A" w:rsidP="002F7A16">
            <w:pPr>
              <w:pStyle w:val="TAC"/>
              <w:rPr>
                <w:ins w:id="192" w:author="Reihaneh Malekafzaliardakani" w:date="2026-01-27T14:29:00Z" w16du:dateUtc="2026-01-27T13:29:00Z"/>
                <w:rFonts w:cs="Arial"/>
                <w:szCs w:val="18"/>
                <w:lang w:eastAsia="zh-CN"/>
              </w:rPr>
            </w:pPr>
            <w:ins w:id="193" w:author="Reihaneh Malekafzaliardakani" w:date="2026-01-28T20:57:00Z" w16du:dateUtc="2026-01-28T19:57: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394E4C6D" w14:textId="335EE040" w:rsidR="002F7A16" w:rsidRPr="0041172E" w:rsidRDefault="0014636A" w:rsidP="002F7A16">
            <w:pPr>
              <w:pStyle w:val="TAC"/>
              <w:rPr>
                <w:ins w:id="194" w:author="Reihaneh Malekafzaliardakani" w:date="2026-01-27T14:29:00Z" w16du:dateUtc="2026-01-27T13:29:00Z"/>
                <w:rFonts w:cs="Arial"/>
                <w:szCs w:val="18"/>
                <w:lang w:eastAsia="zh-CN" w:bidi="ar"/>
              </w:rPr>
            </w:pPr>
            <w:ins w:id="195" w:author="Reihaneh Malekafzaliardakani" w:date="2026-01-28T20:57:00Z" w16du:dateUtc="2026-01-28T19:57:00Z">
              <w:r>
                <w:rPr>
                  <w:rFonts w:cs="Arial"/>
                  <w:szCs w:val="18"/>
                </w:rPr>
                <w:t>n13</w:t>
              </w:r>
            </w:ins>
            <w:ins w:id="196" w:author="Reihaneh Malekafzaliardakani" w:date="2026-01-27T18:08:00Z" w16du:dateUtc="2026-01-27T17:08:00Z">
              <w:r w:rsidR="002F7A16"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2F7A16" w:rsidRPr="0041172E" w:rsidRDefault="002F7A16" w:rsidP="002F7A16">
            <w:pPr>
              <w:pStyle w:val="TAC"/>
              <w:rPr>
                <w:ins w:id="197" w:author="Reihaneh Malekafzaliardakani" w:date="2026-01-27T14:29:00Z" w16du:dateUtc="2026-01-27T13:29:00Z"/>
                <w:rFonts w:cs="Arial"/>
                <w:szCs w:val="18"/>
                <w:lang w:eastAsia="zh-CN"/>
              </w:rPr>
            </w:pPr>
            <w:ins w:id="198" w:author="Reihaneh Malekafzaliardakani" w:date="2026-01-27T14:29:00Z" w16du:dateUtc="2026-01-27T13:29:00Z">
              <w:r w:rsidRPr="0041172E">
                <w:rPr>
                  <w:rFonts w:eastAsia="SimSun" w:cs="Arial"/>
                  <w:kern w:val="2"/>
                  <w:szCs w:val="18"/>
                  <w:lang w:eastAsia="zh-CN"/>
                </w:rPr>
                <w:t>4 and 5</w:t>
              </w:r>
            </w:ins>
          </w:p>
        </w:tc>
      </w:tr>
      <w:tr w:rsidR="002F7A16" w:rsidRPr="0041172E" w14:paraId="5A3C5E35" w14:textId="77777777" w:rsidTr="00560DDF">
        <w:trPr>
          <w:trHeight w:val="29"/>
          <w:ins w:id="199"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2F7A16" w:rsidRPr="0041172E" w:rsidRDefault="002F7A16" w:rsidP="002F7A16">
            <w:pPr>
              <w:pStyle w:val="TAC"/>
              <w:rPr>
                <w:ins w:id="200"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33DC6B13" w14:textId="281CC8A8" w:rsidR="002F7A16" w:rsidRPr="0041172E" w:rsidRDefault="002F7A16" w:rsidP="002F7A16">
            <w:pPr>
              <w:pStyle w:val="TAC"/>
              <w:rPr>
                <w:ins w:id="20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6C3D65C9" w:rsidR="002F7A16" w:rsidRPr="0041172E" w:rsidRDefault="0014636A" w:rsidP="002F7A16">
            <w:pPr>
              <w:pStyle w:val="TAC"/>
              <w:rPr>
                <w:ins w:id="202" w:author="Reihaneh Malekafzaliardakani" w:date="2026-01-27T14:29:00Z" w16du:dateUtc="2026-01-27T13:29:00Z"/>
                <w:rFonts w:cs="Arial"/>
                <w:szCs w:val="18"/>
                <w:lang w:eastAsia="zh-CN"/>
              </w:rPr>
            </w:pPr>
            <w:ins w:id="203" w:author="Reihaneh Malekafzaliardakani" w:date="2026-01-28T20:52:00Z" w16du:dateUtc="2026-01-28T19:52: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3BEF439D" w:rsidR="002F7A16" w:rsidRPr="0041172E" w:rsidRDefault="008A4DD5" w:rsidP="002F7A16">
            <w:pPr>
              <w:pStyle w:val="TAC"/>
              <w:rPr>
                <w:ins w:id="204" w:author="Reihaneh Malekafzaliardakani" w:date="2026-01-27T14:29:00Z" w16du:dateUtc="2026-01-27T13:29:00Z"/>
                <w:rFonts w:cs="Arial"/>
                <w:szCs w:val="18"/>
                <w:lang w:eastAsia="zh-CN" w:bidi="ar"/>
              </w:rPr>
            </w:pPr>
            <w:ins w:id="205" w:author="Reihaneh Malekafzaliardakani" w:date="2026-01-28T22:20:00Z" w16du:dateUtc="2026-01-28T21:20:00Z">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31CB2AF9" w14:textId="77777777" w:rsidR="002F7A16" w:rsidRPr="0041172E" w:rsidRDefault="002F7A16" w:rsidP="002F7A16">
            <w:pPr>
              <w:pStyle w:val="TAC"/>
              <w:rPr>
                <w:ins w:id="206" w:author="Reihaneh Malekafzaliardakani" w:date="2026-01-27T14:29:00Z" w16du:dateUtc="2026-01-27T13:29:00Z"/>
                <w:rFonts w:cs="Arial"/>
                <w:szCs w:val="18"/>
                <w:lang w:eastAsia="zh-CN"/>
              </w:rPr>
            </w:pPr>
          </w:p>
        </w:tc>
      </w:tr>
      <w:tr w:rsidR="00E848E6" w:rsidRPr="0041172E" w14:paraId="03F63EA2" w14:textId="77777777" w:rsidTr="004F3ECA">
        <w:trPr>
          <w:trHeight w:val="29"/>
          <w:ins w:id="207"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E848E6" w:rsidRPr="0041172E" w:rsidRDefault="00E848E6" w:rsidP="00E848E6">
            <w:pPr>
              <w:pStyle w:val="TAC"/>
              <w:rPr>
                <w:ins w:id="208"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E848E6" w:rsidRPr="0041172E" w:rsidRDefault="00E848E6" w:rsidP="00E848E6">
            <w:pPr>
              <w:pStyle w:val="TAC"/>
              <w:rPr>
                <w:ins w:id="20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48CBBC5B" w:rsidR="00E848E6" w:rsidRPr="0041172E" w:rsidRDefault="00E848E6" w:rsidP="00E848E6">
            <w:pPr>
              <w:pStyle w:val="TAC"/>
              <w:rPr>
                <w:ins w:id="210" w:author="Reihaneh Malekafzaliardakani" w:date="2026-01-27T14:29:00Z" w16du:dateUtc="2026-01-27T13:29:00Z"/>
                <w:rFonts w:cs="Arial"/>
                <w:szCs w:val="18"/>
                <w:lang w:eastAsia="zh-CN"/>
              </w:rPr>
            </w:pPr>
            <w:ins w:id="211" w:author="Reihaneh Malekafzaliardakani" w:date="2026-01-27T18:06:00Z" w16du:dateUtc="2026-01-27T17:06:00Z">
              <w:r w:rsidRPr="0041172E">
                <w:rPr>
                  <w:rFonts w:cs="Arial"/>
                  <w:szCs w:val="18"/>
                  <w:lang w:eastAsia="zh-CN"/>
                </w:rPr>
                <w:t>n</w:t>
              </w:r>
            </w:ins>
            <w:ins w:id="212" w:author="Reihaneh Malekafzaliardakani" w:date="2026-01-28T00:04:00Z" w16du:dateUtc="2026-01-27T23:04:00Z">
              <w:r w:rsidR="001317F8">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6B3C90BE" w:rsidR="00E848E6" w:rsidRPr="0041172E" w:rsidRDefault="00B75D95" w:rsidP="00E848E6">
            <w:pPr>
              <w:pStyle w:val="TAC"/>
              <w:rPr>
                <w:ins w:id="213" w:author="Reihaneh Malekafzaliardakani" w:date="2026-01-27T14:29:00Z" w16du:dateUtc="2026-01-27T13:29:00Z"/>
                <w:rFonts w:cs="Arial"/>
                <w:szCs w:val="18"/>
                <w:lang w:eastAsia="zh-CN" w:bidi="ar"/>
              </w:rPr>
            </w:pPr>
            <w:ins w:id="214" w:author="Reihaneh Malekafzaliardakani" w:date="2026-01-28T21:05:00Z" w16du:dateUtc="2026-01-28T20:05:00Z">
              <w:r w:rsidRPr="0041172E">
                <w:rPr>
                  <w:rFonts w:cs="Arial"/>
                  <w:szCs w:val="18"/>
                </w:rPr>
                <w:t>n</w:t>
              </w:r>
              <w:r>
                <w:rPr>
                  <w:rFonts w:cs="Arial"/>
                  <w:szCs w:val="18"/>
                  <w:lang w:eastAsia="zh-CN"/>
                </w:rPr>
                <w:t>66</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E848E6" w:rsidRPr="0041172E" w:rsidRDefault="00E848E6" w:rsidP="00E848E6">
            <w:pPr>
              <w:pStyle w:val="TAC"/>
              <w:rPr>
                <w:ins w:id="215" w:author="Reihaneh Malekafzaliardakani" w:date="2026-01-27T14:29:00Z" w16du:dateUtc="2026-01-27T13:29:00Z"/>
                <w:rFonts w:cs="Arial"/>
                <w:szCs w:val="18"/>
                <w:lang w:eastAsia="zh-CN"/>
              </w:rPr>
            </w:pPr>
          </w:p>
        </w:tc>
      </w:tr>
      <w:tr w:rsidR="00FF06B6" w:rsidRPr="0041172E" w14:paraId="5C8FCFA2" w14:textId="77777777" w:rsidTr="00FF06B6">
        <w:trPr>
          <w:trHeight w:val="29"/>
          <w:ins w:id="216"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775DE6B8" w:rsidR="00FF06B6" w:rsidRPr="0041172E" w:rsidRDefault="00FF06B6" w:rsidP="00FF06B6">
            <w:pPr>
              <w:pStyle w:val="TAC"/>
              <w:rPr>
                <w:ins w:id="217" w:author="Reihaneh Malekafzaliardakani" w:date="2026-01-27T18:03:00Z" w16du:dateUtc="2026-01-27T17:03:00Z"/>
                <w:rFonts w:cs="Arial"/>
                <w:szCs w:val="18"/>
                <w:lang w:eastAsia="zh-CN"/>
              </w:rPr>
            </w:pPr>
            <w:ins w:id="218" w:author="Reihaneh Malekafzaliardakani" w:date="2026-01-28T21:01:00Z" w16du:dateUtc="2026-01-28T20:01:00Z">
              <w:r>
                <w:rPr>
                  <w:rFonts w:cs="Arial"/>
                  <w:szCs w:val="18"/>
                </w:rPr>
                <w:t>CA_n13A-n48B-n66A</w:t>
              </w:r>
            </w:ins>
          </w:p>
        </w:tc>
        <w:tc>
          <w:tcPr>
            <w:tcW w:w="1657" w:type="dxa"/>
            <w:tcBorders>
              <w:top w:val="single" w:sz="4" w:space="0" w:color="auto"/>
              <w:left w:val="single" w:sz="4" w:space="0" w:color="auto"/>
              <w:bottom w:val="nil"/>
              <w:right w:val="single" w:sz="4" w:space="0" w:color="auto"/>
            </w:tcBorders>
            <w:vAlign w:val="center"/>
          </w:tcPr>
          <w:p w14:paraId="2C74D77D" w14:textId="4685D49C" w:rsidR="00FF06B6" w:rsidRPr="0041172E" w:rsidRDefault="00FF06B6" w:rsidP="00FF06B6">
            <w:pPr>
              <w:pStyle w:val="TAC"/>
              <w:rPr>
                <w:ins w:id="219" w:author="Reihaneh Malekafzaliardakani" w:date="2026-01-27T18:03:00Z" w16du:dateUtc="2026-01-27T17:03:00Z"/>
                <w:rFonts w:cs="Arial"/>
                <w:szCs w:val="18"/>
                <w:lang w:eastAsia="zh-CN"/>
              </w:rPr>
            </w:pPr>
            <w:ins w:id="220" w:author="Reihaneh Malekafzaliardakani" w:date="2026-01-28T21:01:00Z" w16du:dateUtc="2026-01-28T20:01:00Z">
              <w:r>
                <w:rPr>
                  <w:rFonts w:cs="Arial"/>
                  <w:szCs w:val="18"/>
                </w:rPr>
                <w:t>CA_n13A-n48A</w:t>
              </w:r>
              <w:r>
                <w:rPr>
                  <w:rFonts w:cs="Arial"/>
                  <w:szCs w:val="18"/>
                </w:rPr>
                <w:br/>
              </w:r>
            </w:ins>
            <w:ins w:id="221" w:author="Reihaneh Malekafzaliardakani" w:date="2026-01-28T21:03:00Z" w16du:dateUtc="2026-01-28T20:03:00Z">
              <w:r>
                <w:rPr>
                  <w:rFonts w:cs="Arial"/>
                  <w:szCs w:val="18"/>
                </w:rPr>
                <w:t xml:space="preserve">CA_n13A-n66A CA_n13A-n48B </w:t>
              </w:r>
            </w:ins>
            <w:ins w:id="222" w:author="Reihaneh Malekafzaliardakani" w:date="2026-01-28T21:01:00Z" w16du:dateUtc="2026-01-28T20:01:00Z">
              <w:r>
                <w:rPr>
                  <w:rFonts w:cs="Arial"/>
                  <w:szCs w:val="18"/>
                </w:rPr>
                <w:t>CA_n48A-n66A</w:t>
              </w:r>
              <w:r>
                <w:rPr>
                  <w:rFonts w:cs="Arial"/>
                  <w:szCs w:val="18"/>
                </w:rPr>
                <w:br/>
                <w:t>CA_n48B-n66A</w:t>
              </w:r>
              <w:r>
                <w:rPr>
                  <w:rFonts w:cs="Arial"/>
                  <w:szCs w:val="18"/>
                </w:rPr>
                <w:br/>
                <w:t>CA_n48B</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51514280" w:rsidR="00FF06B6" w:rsidRPr="0041172E" w:rsidRDefault="00FF06B6" w:rsidP="00FF06B6">
            <w:pPr>
              <w:pStyle w:val="TAC"/>
              <w:rPr>
                <w:ins w:id="223" w:author="Reihaneh Malekafzaliardakani" w:date="2026-01-27T18:03:00Z" w16du:dateUtc="2026-01-27T17:03:00Z"/>
                <w:rFonts w:cs="Arial"/>
                <w:szCs w:val="18"/>
                <w:lang w:eastAsia="zh-CN"/>
              </w:rPr>
            </w:pPr>
            <w:ins w:id="224" w:author="Reihaneh Malekafzaliardakani" w:date="2026-01-28T21:03:00Z" w16du:dateUtc="2026-01-28T20:03: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05DD50E9" w:rsidR="00FF06B6" w:rsidRPr="0041172E" w:rsidRDefault="00FF06B6" w:rsidP="00FF06B6">
            <w:pPr>
              <w:pStyle w:val="TAC"/>
              <w:rPr>
                <w:ins w:id="225" w:author="Reihaneh Malekafzaliardakani" w:date="2026-01-27T18:03:00Z" w16du:dateUtc="2026-01-27T17:03:00Z"/>
                <w:rFonts w:cs="Arial"/>
                <w:szCs w:val="18"/>
              </w:rPr>
            </w:pPr>
            <w:ins w:id="226" w:author="Reihaneh Malekafzaliardakani" w:date="2026-01-28T21:03:00Z" w16du:dateUtc="2026-01-28T20:03: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FF06B6" w:rsidRPr="0041172E" w:rsidRDefault="00FF06B6" w:rsidP="00FF06B6">
            <w:pPr>
              <w:pStyle w:val="TAC"/>
              <w:rPr>
                <w:ins w:id="227" w:author="Reihaneh Malekafzaliardakani" w:date="2026-01-27T18:03:00Z" w16du:dateUtc="2026-01-27T17:03:00Z"/>
                <w:rFonts w:cs="Arial"/>
                <w:szCs w:val="18"/>
                <w:lang w:eastAsia="zh-CN"/>
              </w:rPr>
            </w:pPr>
            <w:ins w:id="228"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29"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30"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31"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78FA183C" w:rsidR="00A8545D" w:rsidRPr="0041172E" w:rsidRDefault="0014636A" w:rsidP="00A8545D">
            <w:pPr>
              <w:pStyle w:val="TAC"/>
              <w:rPr>
                <w:ins w:id="232" w:author="Reihaneh Malekafzaliardakani" w:date="2026-01-27T18:03:00Z" w16du:dateUtc="2026-01-27T17:03:00Z"/>
                <w:rFonts w:cs="Arial"/>
                <w:szCs w:val="18"/>
                <w:lang w:eastAsia="zh-CN"/>
              </w:rPr>
            </w:pPr>
            <w:ins w:id="233" w:author="Reihaneh Malekafzaliardakani" w:date="2026-01-28T20:52:00Z" w16du:dateUtc="2026-01-28T19:52: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35FCE5AF" w:rsidR="00A8545D" w:rsidRPr="0041172E" w:rsidRDefault="0033131C" w:rsidP="00A8545D">
            <w:pPr>
              <w:pStyle w:val="TAC"/>
              <w:rPr>
                <w:ins w:id="234" w:author="Reihaneh Malekafzaliardakani" w:date="2026-01-27T18:03:00Z" w16du:dateUtc="2026-01-27T17:03:00Z"/>
                <w:rFonts w:cs="Arial"/>
                <w:szCs w:val="18"/>
              </w:rPr>
            </w:pPr>
            <w:ins w:id="235" w:author="Reihaneh Malekafzaliardakani" w:date="2026-01-28T22:19:00Z" w16du:dateUtc="2026-01-28T21:19:00Z">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36" w:author="Reihaneh Malekafzaliardakani" w:date="2026-01-27T18:03:00Z" w16du:dateUtc="2026-01-27T17:03:00Z"/>
                <w:rFonts w:cs="Arial"/>
                <w:szCs w:val="18"/>
                <w:lang w:eastAsia="zh-CN"/>
              </w:rPr>
            </w:pPr>
          </w:p>
        </w:tc>
      </w:tr>
      <w:tr w:rsidR="004F3ECA" w:rsidRPr="0041172E" w14:paraId="138368C9" w14:textId="77777777" w:rsidTr="004F3ECA">
        <w:trPr>
          <w:trHeight w:val="29"/>
          <w:ins w:id="237" w:author="Reihaneh Malekafzaliardakani" w:date="2026-01-28T20:59:00Z"/>
        </w:trPr>
        <w:tc>
          <w:tcPr>
            <w:tcW w:w="2160" w:type="dxa"/>
            <w:tcBorders>
              <w:top w:val="nil"/>
              <w:left w:val="single" w:sz="4" w:space="0" w:color="auto"/>
              <w:bottom w:val="single" w:sz="4" w:space="0" w:color="auto"/>
              <w:right w:val="single" w:sz="4" w:space="0" w:color="auto"/>
            </w:tcBorders>
            <w:vAlign w:val="center"/>
          </w:tcPr>
          <w:p w14:paraId="4B86499B" w14:textId="77777777" w:rsidR="004F3ECA" w:rsidRPr="0041172E" w:rsidRDefault="004F3ECA" w:rsidP="004F3ECA">
            <w:pPr>
              <w:pStyle w:val="TAC"/>
              <w:rPr>
                <w:ins w:id="238" w:author="Reihaneh Malekafzaliardakani" w:date="2026-01-28T20:59:00Z" w16du:dateUtc="2026-01-28T19:5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9C2A223" w14:textId="77777777" w:rsidR="004F3ECA" w:rsidRPr="0041172E" w:rsidRDefault="004F3ECA" w:rsidP="004F3ECA">
            <w:pPr>
              <w:pStyle w:val="TAC"/>
              <w:rPr>
                <w:ins w:id="239" w:author="Reihaneh Malekafzaliardakani" w:date="2026-01-28T20:59:00Z" w16du:dateUtc="2026-01-28T19:5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D308F5" w14:textId="0A3FFEB9" w:rsidR="004F3ECA" w:rsidRDefault="004F3ECA" w:rsidP="004F3ECA">
            <w:pPr>
              <w:pStyle w:val="TAC"/>
              <w:rPr>
                <w:ins w:id="240" w:author="Reihaneh Malekafzaliardakani" w:date="2026-01-28T20:59:00Z" w16du:dateUtc="2026-01-28T19:59:00Z"/>
                <w:rFonts w:cs="Arial"/>
                <w:szCs w:val="18"/>
                <w:lang w:eastAsia="zh-CN"/>
              </w:rPr>
            </w:pPr>
            <w:ins w:id="241" w:author="Reihaneh Malekafzaliardakani" w:date="2026-01-28T21:00:00Z" w16du:dateUtc="2026-01-28T20:00:00Z">
              <w:r w:rsidRPr="0041172E">
                <w:rPr>
                  <w:rFonts w:cs="Arial"/>
                  <w:szCs w:val="18"/>
                  <w:lang w:eastAsia="zh-CN"/>
                </w:rPr>
                <w:t>n</w:t>
              </w:r>
              <w:r>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4D0B7CBD" w14:textId="541BB7DA" w:rsidR="004F3ECA" w:rsidRDefault="004F3ECA" w:rsidP="004F3ECA">
            <w:pPr>
              <w:pStyle w:val="TAC"/>
              <w:rPr>
                <w:ins w:id="242" w:author="Reihaneh Malekafzaliardakani" w:date="2026-01-28T20:59:00Z" w16du:dateUtc="2026-01-28T19:59:00Z"/>
                <w:rFonts w:cs="Arial"/>
                <w:szCs w:val="18"/>
              </w:rPr>
            </w:pPr>
            <w:ins w:id="243" w:author="Reihaneh Malekafzaliardakani" w:date="2026-01-28T21:00:00Z" w16du:dateUtc="2026-01-28T20:00:00Z">
              <w:r w:rsidRPr="0041172E">
                <w:rPr>
                  <w:rFonts w:cs="Arial"/>
                  <w:szCs w:val="18"/>
                </w:rPr>
                <w:t>n</w:t>
              </w:r>
              <w:r>
                <w:rPr>
                  <w:rFonts w:cs="Arial"/>
                  <w:szCs w:val="18"/>
                  <w:lang w:eastAsia="zh-CN"/>
                </w:rPr>
                <w:t>66</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4CBD416A" w14:textId="77777777" w:rsidR="004F3ECA" w:rsidRPr="0041172E" w:rsidRDefault="004F3ECA" w:rsidP="004F3ECA">
            <w:pPr>
              <w:pStyle w:val="TAC"/>
              <w:rPr>
                <w:ins w:id="244" w:author="Reihaneh Malekafzaliardakani" w:date="2026-01-28T20:59:00Z" w16du:dateUtc="2026-01-28T19:59:00Z"/>
                <w:rFonts w:cs="Arial"/>
                <w:szCs w:val="18"/>
                <w:lang w:eastAsia="zh-CN"/>
              </w:rPr>
            </w:pPr>
          </w:p>
        </w:tc>
      </w:tr>
      <w:tr w:rsidR="00FF06B6" w:rsidRPr="0041172E" w14:paraId="2E2EB1C2" w14:textId="77777777" w:rsidTr="00FF06B6">
        <w:trPr>
          <w:trHeight w:val="29"/>
          <w:ins w:id="245" w:author="Reihaneh Malekafzaliardakani" w:date="2026-01-28T20:59:00Z"/>
        </w:trPr>
        <w:tc>
          <w:tcPr>
            <w:tcW w:w="2160" w:type="dxa"/>
            <w:tcBorders>
              <w:top w:val="single" w:sz="4" w:space="0" w:color="auto"/>
              <w:left w:val="single" w:sz="4" w:space="0" w:color="auto"/>
              <w:bottom w:val="nil"/>
              <w:right w:val="single" w:sz="4" w:space="0" w:color="auto"/>
            </w:tcBorders>
            <w:vAlign w:val="center"/>
          </w:tcPr>
          <w:p w14:paraId="3357A25D" w14:textId="3F844EB3" w:rsidR="00FF06B6" w:rsidRPr="0041172E" w:rsidRDefault="00FF06B6" w:rsidP="00FF06B6">
            <w:pPr>
              <w:pStyle w:val="TAC"/>
              <w:rPr>
                <w:ins w:id="246" w:author="Reihaneh Malekafzaliardakani" w:date="2026-01-28T20:59:00Z" w16du:dateUtc="2026-01-28T19:59:00Z"/>
                <w:rFonts w:cs="Arial"/>
                <w:szCs w:val="18"/>
                <w:lang w:eastAsia="zh-CN"/>
              </w:rPr>
            </w:pPr>
            <w:ins w:id="247" w:author="Reihaneh Malekafzaliardakani" w:date="2026-01-28T21:01:00Z" w16du:dateUtc="2026-01-28T20:01:00Z">
              <w:r>
                <w:rPr>
                  <w:rFonts w:cs="Arial"/>
                  <w:szCs w:val="18"/>
                </w:rPr>
                <w:t>CA_n13A-n48A-n66(2A)</w:t>
              </w:r>
            </w:ins>
          </w:p>
        </w:tc>
        <w:tc>
          <w:tcPr>
            <w:tcW w:w="1657" w:type="dxa"/>
            <w:tcBorders>
              <w:top w:val="single" w:sz="4" w:space="0" w:color="auto"/>
              <w:left w:val="single" w:sz="4" w:space="0" w:color="auto"/>
              <w:bottom w:val="nil"/>
              <w:right w:val="single" w:sz="4" w:space="0" w:color="auto"/>
            </w:tcBorders>
            <w:vAlign w:val="center"/>
          </w:tcPr>
          <w:p w14:paraId="43FC9E3B" w14:textId="51CC0F27" w:rsidR="00FF06B6" w:rsidRPr="0041172E" w:rsidRDefault="00FF06B6" w:rsidP="00FF06B6">
            <w:pPr>
              <w:pStyle w:val="TAC"/>
              <w:rPr>
                <w:ins w:id="248" w:author="Reihaneh Malekafzaliardakani" w:date="2026-01-28T20:59:00Z" w16du:dateUtc="2026-01-28T19:59:00Z"/>
                <w:rFonts w:cs="Arial"/>
                <w:szCs w:val="18"/>
                <w:lang w:eastAsia="zh-CN"/>
              </w:rPr>
            </w:pPr>
            <w:ins w:id="249" w:author="Reihaneh Malekafzaliardakani" w:date="2026-01-28T21:01:00Z" w16du:dateUtc="2026-01-28T20:01:00Z">
              <w:r>
                <w:rPr>
                  <w:rFonts w:cs="Arial"/>
                  <w:szCs w:val="18"/>
                </w:rPr>
                <w:t>CA_n13A-n48A</w:t>
              </w:r>
              <w:r>
                <w:rPr>
                  <w:rFonts w:cs="Arial"/>
                  <w:szCs w:val="18"/>
                </w:rPr>
                <w:br/>
                <w:t>CA_n13A-n66A</w:t>
              </w:r>
              <w:r>
                <w:rPr>
                  <w:rFonts w:cs="Arial"/>
                  <w:szCs w:val="18"/>
                </w:rPr>
                <w:br/>
                <w:t>CA_n48A-n66A</w:t>
              </w:r>
            </w:ins>
          </w:p>
        </w:tc>
        <w:tc>
          <w:tcPr>
            <w:tcW w:w="869" w:type="dxa"/>
            <w:tcBorders>
              <w:top w:val="single" w:sz="4" w:space="0" w:color="auto"/>
              <w:left w:val="single" w:sz="4" w:space="0" w:color="auto"/>
              <w:bottom w:val="single" w:sz="4" w:space="0" w:color="auto"/>
              <w:right w:val="single" w:sz="4" w:space="0" w:color="auto"/>
            </w:tcBorders>
            <w:vAlign w:val="center"/>
          </w:tcPr>
          <w:p w14:paraId="4D4F0C1C" w14:textId="45DE4A92" w:rsidR="00FF06B6" w:rsidRDefault="00FF06B6" w:rsidP="00FF06B6">
            <w:pPr>
              <w:pStyle w:val="TAC"/>
              <w:rPr>
                <w:ins w:id="250" w:author="Reihaneh Malekafzaliardakani" w:date="2026-01-28T20:59:00Z" w16du:dateUtc="2026-01-28T19:59:00Z"/>
                <w:rFonts w:cs="Arial"/>
                <w:szCs w:val="18"/>
                <w:lang w:eastAsia="zh-CN"/>
              </w:rPr>
            </w:pPr>
            <w:ins w:id="251" w:author="Reihaneh Malekafzaliardakani" w:date="2026-01-28T21:03:00Z" w16du:dateUtc="2026-01-28T20:03: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6C905D5E" w14:textId="7BDFA305" w:rsidR="00FF06B6" w:rsidRDefault="00FF06B6" w:rsidP="00B75D95">
            <w:pPr>
              <w:pStyle w:val="TAC"/>
              <w:rPr>
                <w:ins w:id="252" w:author="Reihaneh Malekafzaliardakani" w:date="2026-01-28T20:59:00Z" w16du:dateUtc="2026-01-28T19:59:00Z"/>
                <w:rFonts w:cs="Arial"/>
                <w:szCs w:val="18"/>
              </w:rPr>
            </w:pPr>
            <w:ins w:id="253" w:author="Reihaneh Malekafzaliardakani" w:date="2026-01-28T21:03:00Z" w16du:dateUtc="2026-01-28T20:03: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795ADF1F" w14:textId="25E568FC" w:rsidR="00FF06B6" w:rsidRPr="0041172E" w:rsidRDefault="00FF06B6" w:rsidP="00FF06B6">
            <w:pPr>
              <w:pStyle w:val="TAC"/>
              <w:rPr>
                <w:ins w:id="254" w:author="Reihaneh Malekafzaliardakani" w:date="2026-01-28T20:59:00Z" w16du:dateUtc="2026-01-28T19:59:00Z"/>
                <w:rFonts w:cs="Arial"/>
                <w:szCs w:val="18"/>
                <w:lang w:eastAsia="zh-CN"/>
              </w:rPr>
            </w:pPr>
            <w:ins w:id="255" w:author="Reihaneh Malekafzaliardakani" w:date="2026-01-28T21:01:00Z" w16du:dateUtc="2026-01-28T20:01:00Z">
              <w:r w:rsidRPr="0041172E">
                <w:rPr>
                  <w:rFonts w:eastAsia="SimSun" w:cs="Arial"/>
                  <w:kern w:val="2"/>
                  <w:szCs w:val="18"/>
                  <w:lang w:eastAsia="zh-CN"/>
                </w:rPr>
                <w:t>4 and 5</w:t>
              </w:r>
            </w:ins>
          </w:p>
        </w:tc>
      </w:tr>
      <w:tr w:rsidR="00B75D95" w:rsidRPr="0041172E" w14:paraId="5B0C6CCC" w14:textId="77777777" w:rsidTr="004F3ECA">
        <w:trPr>
          <w:trHeight w:val="29"/>
          <w:ins w:id="256" w:author="Reihaneh Malekafzaliardakani" w:date="2026-01-27T18:03:00Z"/>
        </w:trPr>
        <w:tc>
          <w:tcPr>
            <w:tcW w:w="2160" w:type="dxa"/>
            <w:tcBorders>
              <w:top w:val="nil"/>
              <w:left w:val="single" w:sz="4" w:space="0" w:color="auto"/>
              <w:bottom w:val="nil"/>
              <w:right w:val="single" w:sz="4" w:space="0" w:color="auto"/>
            </w:tcBorders>
            <w:vAlign w:val="center"/>
          </w:tcPr>
          <w:p w14:paraId="7B540D72" w14:textId="77777777" w:rsidR="00B75D95" w:rsidRPr="0041172E" w:rsidRDefault="00B75D95" w:rsidP="00B75D95">
            <w:pPr>
              <w:pStyle w:val="TAC"/>
              <w:rPr>
                <w:ins w:id="257"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6294CFD0" w14:textId="77777777" w:rsidR="00B75D95" w:rsidRPr="0041172E" w:rsidRDefault="00B75D95" w:rsidP="00B75D95">
            <w:pPr>
              <w:pStyle w:val="TAC"/>
              <w:rPr>
                <w:ins w:id="258"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0741FD56" w:rsidR="00B75D95" w:rsidRPr="0041172E" w:rsidRDefault="00B75D95" w:rsidP="00B75D95">
            <w:pPr>
              <w:pStyle w:val="TAC"/>
              <w:rPr>
                <w:ins w:id="259" w:author="Reihaneh Malekafzaliardakani" w:date="2026-01-27T18:03:00Z" w16du:dateUtc="2026-01-27T17:03:00Z"/>
                <w:rFonts w:cs="Arial"/>
                <w:szCs w:val="18"/>
                <w:lang w:eastAsia="zh-CN"/>
              </w:rPr>
            </w:pPr>
            <w:ins w:id="260" w:author="Reihaneh Malekafzaliardakani" w:date="2026-01-28T21:04:00Z" w16du:dateUtc="2026-01-28T20:04: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09A0724F" w:rsidR="00B75D95" w:rsidRPr="0041172E" w:rsidRDefault="00B75D95" w:rsidP="00B75D95">
            <w:pPr>
              <w:pStyle w:val="TAC"/>
              <w:rPr>
                <w:ins w:id="261" w:author="Reihaneh Malekafzaliardakani" w:date="2026-01-27T18:03:00Z" w16du:dateUtc="2026-01-27T17:03:00Z"/>
                <w:rFonts w:cs="Arial"/>
                <w:szCs w:val="18"/>
              </w:rPr>
            </w:pPr>
            <w:ins w:id="262" w:author="Reihaneh Malekafzaliardakani" w:date="2026-01-28T21:04:00Z" w16du:dateUtc="2026-01-28T20:04:00Z">
              <w:r>
                <w:rPr>
                  <w:rFonts w:cs="Arial"/>
                  <w:szCs w:val="18"/>
                </w:rPr>
                <w:t>n48</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5BC621D2" w14:textId="77777777" w:rsidR="00B75D95" w:rsidRPr="0041172E" w:rsidRDefault="00B75D95" w:rsidP="00B75D95">
            <w:pPr>
              <w:pStyle w:val="TAC"/>
              <w:rPr>
                <w:ins w:id="263" w:author="Reihaneh Malekafzaliardakani" w:date="2026-01-27T18:03:00Z" w16du:dateUtc="2026-01-27T17:03:00Z"/>
                <w:rFonts w:cs="Arial"/>
                <w:szCs w:val="18"/>
                <w:lang w:eastAsia="zh-CN"/>
              </w:rPr>
            </w:pPr>
          </w:p>
        </w:tc>
      </w:tr>
      <w:tr w:rsidR="00B75D95" w:rsidRPr="0041172E" w14:paraId="1037E4C0" w14:textId="77777777" w:rsidTr="00560DDF">
        <w:trPr>
          <w:trHeight w:val="29"/>
          <w:ins w:id="264" w:author="Reihaneh Malekafzaliardakani" w:date="2026-01-28T20:59:00Z"/>
        </w:trPr>
        <w:tc>
          <w:tcPr>
            <w:tcW w:w="2160" w:type="dxa"/>
            <w:tcBorders>
              <w:top w:val="nil"/>
              <w:left w:val="single" w:sz="4" w:space="0" w:color="auto"/>
              <w:bottom w:val="single" w:sz="4" w:space="0" w:color="auto"/>
              <w:right w:val="single" w:sz="4" w:space="0" w:color="auto"/>
            </w:tcBorders>
            <w:vAlign w:val="center"/>
          </w:tcPr>
          <w:p w14:paraId="0B554E6C" w14:textId="77777777" w:rsidR="00B75D95" w:rsidRPr="0041172E" w:rsidRDefault="00B75D95" w:rsidP="00B75D95">
            <w:pPr>
              <w:pStyle w:val="TAC"/>
              <w:rPr>
                <w:ins w:id="265" w:author="Reihaneh Malekafzaliardakani" w:date="2026-01-28T20:59:00Z" w16du:dateUtc="2026-01-28T19:5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AE2993" w14:textId="77777777" w:rsidR="00B75D95" w:rsidRPr="0041172E" w:rsidRDefault="00B75D95" w:rsidP="00B75D95">
            <w:pPr>
              <w:pStyle w:val="TAC"/>
              <w:rPr>
                <w:ins w:id="266" w:author="Reihaneh Malekafzaliardakani" w:date="2026-01-28T20:59:00Z" w16du:dateUtc="2026-01-28T19:5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E7DC9EA" w14:textId="51C76CE4" w:rsidR="00B75D95" w:rsidRPr="0041172E" w:rsidRDefault="00B75D95" w:rsidP="00B75D95">
            <w:pPr>
              <w:pStyle w:val="TAC"/>
              <w:rPr>
                <w:ins w:id="267" w:author="Reihaneh Malekafzaliardakani" w:date="2026-01-28T20:59:00Z" w16du:dateUtc="2026-01-28T19:59:00Z"/>
                <w:rFonts w:cs="Arial"/>
                <w:szCs w:val="18"/>
                <w:lang w:eastAsia="zh-CN"/>
              </w:rPr>
            </w:pPr>
            <w:ins w:id="268" w:author="Reihaneh Malekafzaliardakani" w:date="2026-01-28T21:04:00Z" w16du:dateUtc="2026-01-28T20:04:00Z">
              <w:r w:rsidRPr="0041172E">
                <w:rPr>
                  <w:rFonts w:cs="Arial"/>
                  <w:szCs w:val="18"/>
                  <w:lang w:eastAsia="zh-CN"/>
                </w:rPr>
                <w:t>n</w:t>
              </w:r>
              <w:r>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4AB7E3DC" w14:textId="6AA95545" w:rsidR="00B75D95" w:rsidRPr="0041172E" w:rsidRDefault="00B75D95" w:rsidP="00B75D95">
            <w:pPr>
              <w:pStyle w:val="TAC"/>
              <w:rPr>
                <w:ins w:id="269" w:author="Reihaneh Malekafzaliardakani" w:date="2026-01-28T20:59:00Z" w16du:dateUtc="2026-01-28T19:59:00Z"/>
                <w:rFonts w:cs="Arial"/>
                <w:szCs w:val="18"/>
              </w:rPr>
            </w:pPr>
            <w:ins w:id="270" w:author="Reihaneh Malekafzaliardakani" w:date="2026-01-28T21:04:00Z" w16du:dateUtc="2026-01-28T20:04:00Z">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0BAD3E33" w14:textId="77777777" w:rsidR="00B75D95" w:rsidRPr="0041172E" w:rsidRDefault="00B75D95" w:rsidP="00B75D95">
            <w:pPr>
              <w:pStyle w:val="TAC"/>
              <w:rPr>
                <w:ins w:id="271" w:author="Reihaneh Malekafzaliardakani" w:date="2026-01-28T20:59:00Z" w16du:dateUtc="2026-01-28T19:59:00Z"/>
                <w:rFonts w:cs="Arial"/>
                <w:szCs w:val="18"/>
                <w:lang w:eastAsia="zh-CN"/>
              </w:rPr>
            </w:pPr>
          </w:p>
        </w:tc>
      </w:tr>
    </w:tbl>
    <w:p w14:paraId="235670C2" w14:textId="77777777" w:rsidR="005E32AB" w:rsidRPr="0041172E" w:rsidRDefault="005E32AB" w:rsidP="005E32AB">
      <w:pPr>
        <w:rPr>
          <w:ins w:id="272" w:author="Reihaneh Malekafzaliardakani" w:date="2026-01-27T14:29:00Z" w16du:dateUtc="2026-01-27T13:29:00Z"/>
          <w:lang w:eastAsia="zh-CN"/>
        </w:rPr>
      </w:pPr>
    </w:p>
    <w:p w14:paraId="46308829" w14:textId="7D45C230" w:rsidR="005E32AB" w:rsidRPr="0041172E" w:rsidRDefault="005E32AB" w:rsidP="005E32AB">
      <w:pPr>
        <w:pStyle w:val="Heading4"/>
        <w:rPr>
          <w:ins w:id="273" w:author="Reihaneh Malekafzaliardakani" w:date="2026-01-27T14:29:00Z" w16du:dateUtc="2026-01-27T13:29:00Z"/>
        </w:rPr>
      </w:pPr>
      <w:bookmarkStart w:id="274" w:name="_Toc217047102"/>
      <w:ins w:id="275" w:author="Reihaneh Malekafzaliardakani" w:date="2026-01-27T14:29:00Z" w16du:dateUtc="2026-01-27T13:29:00Z">
        <w:r w:rsidRPr="0041172E">
          <w:t>5.</w:t>
        </w:r>
      </w:ins>
      <w:ins w:id="276" w:author="Reihaneh Malekafzaliardakani" w:date="2026-01-27T15:34:00Z" w16du:dateUtc="2026-01-27T14:34:00Z">
        <w:r w:rsidR="00D914FE">
          <w:t>x</w:t>
        </w:r>
      </w:ins>
      <w:ins w:id="277" w:author="Reihaneh Malekafzaliardakani" w:date="2026-01-27T14:29:00Z" w16du:dateUtc="2026-01-27T13:29:00Z">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274"/>
      </w:ins>
    </w:p>
    <w:p w14:paraId="69A08409" w14:textId="6E1D3160" w:rsidR="00B60AFF" w:rsidRPr="0041172E" w:rsidRDefault="00B60AFF" w:rsidP="00B60AFF">
      <w:pPr>
        <w:rPr>
          <w:ins w:id="278" w:author="Reihaneh Malekafzaliardakani" w:date="2026-01-27T14:30:00Z" w16du:dateUtc="2026-01-27T13:30:00Z"/>
          <w:lang w:eastAsia="zh-CN"/>
        </w:rPr>
      </w:pPr>
      <w:bookmarkStart w:id="279" w:name="_Toc168053461"/>
      <w:bookmarkStart w:id="280" w:name="_Toc169987787"/>
      <w:bookmarkStart w:id="281" w:name="_Toc170057053"/>
      <w:bookmarkStart w:id="282" w:name="_Toc217047103"/>
      <w:ins w:id="283" w:author="Reihaneh Malekafzaliardakani" w:date="2026-01-27T14:30:00Z" w16du:dateUtc="2026-01-27T13:30:00Z">
        <w:r w:rsidRPr="0041172E">
          <w:t xml:space="preserve">For </w:t>
        </w:r>
      </w:ins>
      <w:ins w:id="284" w:author="Reihaneh Malekafzaliardakani" w:date="2026-01-27T15:35:00Z" w16du:dateUtc="2026-01-27T14:35:00Z">
        <w:r w:rsidR="0065221D" w:rsidRPr="00DD4C25">
          <w:t>CA_</w:t>
        </w:r>
      </w:ins>
      <w:ins w:id="285" w:author="Reihaneh Malekafzaliardakani" w:date="2026-01-28T20:57:00Z" w16du:dateUtc="2026-01-28T19:57:00Z">
        <w:r w:rsidR="0014636A">
          <w:t>n13</w:t>
        </w:r>
      </w:ins>
      <w:ins w:id="286" w:author="Reihaneh Malekafzaliardakani" w:date="2026-01-27T15:35:00Z" w16du:dateUtc="2026-01-27T14:35:00Z">
        <w:r w:rsidR="0065221D" w:rsidRPr="00DD4C25">
          <w:t>-</w:t>
        </w:r>
      </w:ins>
      <w:ins w:id="287" w:author="Reihaneh Malekafzaliardakani" w:date="2026-01-28T20:52:00Z" w16du:dateUtc="2026-01-28T19:52:00Z">
        <w:r w:rsidR="0014636A">
          <w:t>n48</w:t>
        </w:r>
      </w:ins>
      <w:ins w:id="288" w:author="Reihaneh Malekafzaliardakani" w:date="2026-01-27T15:35:00Z" w16du:dateUtc="2026-01-27T14:35:00Z">
        <w:r w:rsidR="0065221D" w:rsidRPr="00DD4C25">
          <w:t>-n</w:t>
        </w:r>
      </w:ins>
      <w:ins w:id="289" w:author="Reihaneh Malekafzaliardakani" w:date="2026-01-28T00:05:00Z" w16du:dateUtc="2026-01-27T23:05:00Z">
        <w:r w:rsidR="007B510B">
          <w:t>66</w:t>
        </w:r>
      </w:ins>
      <w:ins w:id="290" w:author="Reihaneh Malekafzaliardakani" w:date="2026-01-27T14:30:00Z" w16du:dateUtc="2026-01-27T13:30:00Z">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4DF64F6B" w14:textId="30DCCAA7" w:rsidR="00B60AFF" w:rsidRPr="0041172E" w:rsidRDefault="00B60AFF" w:rsidP="00B60AFF">
      <w:pPr>
        <w:pStyle w:val="TH"/>
        <w:rPr>
          <w:ins w:id="291" w:author="Reihaneh Malekafzaliardakani" w:date="2026-01-27T14:30:00Z" w16du:dateUtc="2026-01-27T13:30:00Z"/>
        </w:rPr>
      </w:pPr>
      <w:ins w:id="292" w:author="Reihaneh Malekafzaliardakani" w:date="2026-01-27T14:30:00Z" w16du:dateUtc="2026-01-27T13:30:00Z">
        <w:r w:rsidRPr="0041172E">
          <w:lastRenderedPageBreak/>
          <w:t>Table 5.</w:t>
        </w:r>
      </w:ins>
      <w:ins w:id="293" w:author="Reihaneh Malekafzaliardakani" w:date="2026-01-27T15:34:00Z" w16du:dateUtc="2026-01-27T14:34:00Z">
        <w:r w:rsidR="00D914FE">
          <w:t>x</w:t>
        </w:r>
      </w:ins>
      <w:ins w:id="294" w:author="Reihaneh Malekafzaliardakani" w:date="2026-01-27T14:30:00Z" w16du:dateUtc="2026-01-27T13:30: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295"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296" w:author="Reihaneh Malekafzaliardakani" w:date="2026-01-27T14:30:00Z" w16du:dateUtc="2026-01-27T13:30:00Z"/>
                <w:rFonts w:ascii="Arial" w:eastAsia="SimSun" w:hAnsi="Arial"/>
                <w:b/>
                <w:color w:val="000000" w:themeColor="text1"/>
                <w:sz w:val="18"/>
              </w:rPr>
            </w:pPr>
            <w:ins w:id="297"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298" w:author="Reihaneh Malekafzaliardakani" w:date="2026-01-27T14:30:00Z" w16du:dateUtc="2026-01-27T13:30:00Z"/>
                <w:rFonts w:ascii="Arial" w:eastAsia="SimSun" w:hAnsi="Arial"/>
                <w:b/>
                <w:color w:val="000000" w:themeColor="text1"/>
                <w:sz w:val="18"/>
              </w:rPr>
            </w:pPr>
            <w:ins w:id="299" w:author="Reihaneh Malekafzaliardakani" w:date="2026-01-27T14:30:00Z" w16du:dateUtc="2026-01-27T13:30: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300"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301"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302" w:author="Reihaneh Malekafzaliardakani" w:date="2026-01-27T14:30:00Z" w16du:dateUtc="2026-01-27T13:30:00Z"/>
                <w:rFonts w:ascii="Arial" w:eastAsia="SimSun" w:hAnsi="Arial"/>
                <w:b/>
                <w:color w:val="000000" w:themeColor="text1"/>
                <w:sz w:val="18"/>
              </w:rPr>
            </w:pPr>
            <w:ins w:id="303"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304"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66C62871" w:rsidR="00B60AFF" w:rsidRPr="0041172E" w:rsidRDefault="0055046E" w:rsidP="009E3621">
            <w:pPr>
              <w:keepNext/>
              <w:keepLines/>
              <w:spacing w:after="0"/>
              <w:jc w:val="center"/>
              <w:rPr>
                <w:ins w:id="305" w:author="Reihaneh Malekafzaliardakani" w:date="2026-01-27T14:30:00Z" w16du:dateUtc="2026-01-27T13:30:00Z"/>
                <w:rFonts w:ascii="Arial" w:eastAsia="SimSun" w:hAnsi="Arial"/>
                <w:color w:val="000000" w:themeColor="text1"/>
                <w:sz w:val="18"/>
                <w:lang w:eastAsia="zh-CN"/>
              </w:rPr>
            </w:pPr>
            <w:ins w:id="306" w:author="Reihaneh Malekafzaliardakani" w:date="2026-01-27T20:41:00Z" w16du:dateUtc="2026-01-27T19:41:00Z">
              <w:r w:rsidRPr="0055046E">
                <w:rPr>
                  <w:rFonts w:ascii="Arial" w:eastAsia="DengXian" w:hAnsi="Arial"/>
                  <w:color w:val="000000" w:themeColor="text1"/>
                  <w:sz w:val="18"/>
                  <w:lang w:eastAsia="zh-CN"/>
                </w:rPr>
                <w:t>CA_</w:t>
              </w:r>
            </w:ins>
            <w:ins w:id="307" w:author="Reihaneh Malekafzaliardakani" w:date="2026-01-28T20:57:00Z" w16du:dateUtc="2026-01-28T19:57:00Z">
              <w:r w:rsidR="0014636A">
                <w:rPr>
                  <w:rFonts w:ascii="Arial" w:eastAsia="DengXian" w:hAnsi="Arial"/>
                  <w:color w:val="000000" w:themeColor="text1"/>
                  <w:sz w:val="18"/>
                  <w:lang w:eastAsia="zh-CN"/>
                </w:rPr>
                <w:t>n13</w:t>
              </w:r>
            </w:ins>
            <w:ins w:id="308" w:author="Reihaneh Malekafzaliardakani" w:date="2026-01-27T20:41:00Z" w16du:dateUtc="2026-01-27T19:41:00Z">
              <w:r w:rsidRPr="0055046E">
                <w:rPr>
                  <w:rFonts w:ascii="Arial" w:eastAsia="DengXian" w:hAnsi="Arial"/>
                  <w:color w:val="000000" w:themeColor="text1"/>
                  <w:sz w:val="18"/>
                  <w:lang w:eastAsia="zh-CN"/>
                </w:rPr>
                <w:t>-</w:t>
              </w:r>
            </w:ins>
            <w:ins w:id="309" w:author="Reihaneh Malekafzaliardakani" w:date="2026-01-28T20:52:00Z" w16du:dateUtc="2026-01-28T19:52:00Z">
              <w:r w:rsidR="0014636A">
                <w:rPr>
                  <w:rFonts w:ascii="Arial" w:eastAsia="DengXian" w:hAnsi="Arial"/>
                  <w:color w:val="000000" w:themeColor="text1"/>
                  <w:sz w:val="18"/>
                  <w:lang w:eastAsia="zh-CN"/>
                </w:rPr>
                <w:t>n48</w:t>
              </w:r>
            </w:ins>
            <w:ins w:id="310" w:author="Reihaneh Malekafzaliardakani" w:date="2026-01-27T20:41:00Z" w16du:dateUtc="2026-01-27T19:41:00Z">
              <w:r w:rsidRPr="0055046E">
                <w:rPr>
                  <w:rFonts w:ascii="Arial" w:eastAsia="DengXian" w:hAnsi="Arial"/>
                  <w:color w:val="000000" w:themeColor="text1"/>
                  <w:sz w:val="18"/>
                  <w:lang w:eastAsia="zh-CN"/>
                </w:rPr>
                <w:t>-n</w:t>
              </w:r>
            </w:ins>
            <w:ins w:id="311" w:author="Reihaneh Malekafzaliardakani" w:date="2026-01-28T00:05:00Z" w16du:dateUtc="2026-01-27T23:05:00Z">
              <w:r w:rsidR="007B510B">
                <w:rPr>
                  <w:rFonts w:ascii="Arial" w:eastAsia="DengXian" w:hAnsi="Arial"/>
                  <w:color w:val="000000" w:themeColor="text1"/>
                  <w:sz w:val="18"/>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580BDB25" w:rsidR="00B60AFF" w:rsidRPr="0041172E" w:rsidRDefault="00076C44" w:rsidP="009E3621">
            <w:pPr>
              <w:keepNext/>
              <w:keepLines/>
              <w:spacing w:after="0"/>
              <w:jc w:val="center"/>
              <w:rPr>
                <w:ins w:id="312" w:author="Reihaneh Malekafzaliardakani" w:date="2026-01-27T14:30:00Z" w16du:dateUtc="2026-01-27T13:30:00Z"/>
                <w:rFonts w:ascii="Arial" w:eastAsia="SimSun" w:hAnsi="Arial"/>
                <w:color w:val="000000" w:themeColor="text1"/>
                <w:sz w:val="18"/>
                <w:lang w:eastAsia="zh-CN"/>
              </w:rPr>
            </w:pPr>
            <w:ins w:id="313" w:author="Reihaneh Malekafzaliardakani" w:date="2026-01-27T16:40:00Z" w16du:dateUtc="2026-01-27T15:40:00Z">
              <w:r>
                <w:rPr>
                  <w:rFonts w:ascii="Arial" w:eastAsia="SimSun" w:hAnsi="Arial"/>
                  <w:color w:val="000000" w:themeColor="text1"/>
                  <w:sz w:val="18"/>
                  <w:lang w:eastAsia="zh-CN"/>
                </w:rPr>
                <w:t>0.</w:t>
              </w:r>
            </w:ins>
            <w:ins w:id="314" w:author="Reihaneh Malekafzaliardakani" w:date="2026-01-28T22:24:00Z" w16du:dateUtc="2026-01-28T21:24:00Z">
              <w:r w:rsidR="00C32F8A">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26DDE9E0" w:rsidR="00B60AFF" w:rsidRPr="0041172E" w:rsidRDefault="00076C44" w:rsidP="009E3621">
            <w:pPr>
              <w:keepNext/>
              <w:keepLines/>
              <w:spacing w:after="0"/>
              <w:jc w:val="center"/>
              <w:rPr>
                <w:ins w:id="315" w:author="Reihaneh Malekafzaliardakani" w:date="2026-01-27T14:30:00Z" w16du:dateUtc="2026-01-27T13:30:00Z"/>
                <w:rFonts w:ascii="Arial" w:eastAsia="SimSun" w:hAnsi="Arial"/>
                <w:color w:val="000000" w:themeColor="text1"/>
                <w:sz w:val="18"/>
                <w:lang w:eastAsia="zh-CN"/>
              </w:rPr>
            </w:pPr>
            <w:ins w:id="316" w:author="Reihaneh Malekafzaliardakani" w:date="2026-01-27T16:40:00Z" w16du:dateUtc="2026-01-27T15:40:00Z">
              <w:r>
                <w:rPr>
                  <w:rFonts w:ascii="Arial" w:eastAsia="SimSun" w:hAnsi="Arial"/>
                  <w:color w:val="000000" w:themeColor="text1"/>
                  <w:sz w:val="18"/>
                  <w:lang w:eastAsia="zh-CN"/>
                </w:rPr>
                <w:t>0.</w:t>
              </w:r>
            </w:ins>
            <w:ins w:id="317" w:author="Reihaneh Malekafzaliardakani" w:date="2026-01-28T22:24:00Z" w16du:dateUtc="2026-01-28T21:24:00Z">
              <w:r w:rsidR="00C32F8A">
                <w:rPr>
                  <w:rFonts w:ascii="Arial" w:eastAsia="SimSun" w:hAnsi="Arial"/>
                  <w:color w:val="000000" w:themeColor="text1"/>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2C48EF17" w:rsidR="00B60AFF" w:rsidRPr="0041172E" w:rsidRDefault="00DD3DE0" w:rsidP="009E3621">
            <w:pPr>
              <w:keepNext/>
              <w:keepLines/>
              <w:spacing w:after="0"/>
              <w:jc w:val="center"/>
              <w:rPr>
                <w:ins w:id="318" w:author="Reihaneh Malekafzaliardakani" w:date="2026-01-27T14:30:00Z" w16du:dateUtc="2026-01-27T13:30:00Z"/>
                <w:rFonts w:ascii="Arial" w:eastAsia="SimSun" w:hAnsi="Arial"/>
                <w:color w:val="000000" w:themeColor="text1"/>
                <w:sz w:val="18"/>
                <w:lang w:eastAsia="zh-CN"/>
              </w:rPr>
            </w:pPr>
            <w:ins w:id="319" w:author="Reihaneh Malekafzaliardakani" w:date="2026-01-27T16:40:00Z" w16du:dateUtc="2026-01-27T15:40:00Z">
              <w:r>
                <w:rPr>
                  <w:rFonts w:ascii="Arial" w:eastAsia="SimSun" w:hAnsi="Arial"/>
                  <w:color w:val="000000" w:themeColor="text1"/>
                  <w:sz w:val="18"/>
                  <w:lang w:eastAsia="zh-CN"/>
                </w:rPr>
                <w:t>0.</w:t>
              </w:r>
            </w:ins>
            <w:ins w:id="320" w:author="Reihaneh Malekafzaliardakani" w:date="2026-01-28T22:24:00Z" w16du:dateUtc="2026-01-28T21:24:00Z">
              <w:r w:rsidR="00D2659B">
                <w:rPr>
                  <w:rFonts w:ascii="Arial" w:eastAsia="SimSun" w:hAnsi="Arial"/>
                  <w:color w:val="000000" w:themeColor="text1"/>
                  <w:sz w:val="18"/>
                  <w:lang w:eastAsia="zh-CN"/>
                </w:rPr>
                <w:t>6</w:t>
              </w:r>
            </w:ins>
          </w:p>
        </w:tc>
      </w:tr>
      <w:tr w:rsidR="00B60AFF" w:rsidRPr="0041172E" w14:paraId="563D71DB" w14:textId="77777777" w:rsidTr="009E3621">
        <w:trPr>
          <w:jc w:val="center"/>
          <w:ins w:id="321"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22" w:author="Reihaneh Malekafzaliardakani" w:date="2026-01-27T14:30:00Z" w16du:dateUtc="2026-01-27T13:30:00Z"/>
              </w:rPr>
            </w:pPr>
            <w:ins w:id="323" w:author="Reihaneh Malekafzaliardakani" w:date="2026-01-27T14:30:00Z" w16du:dateUtc="2026-01-27T13:30:00Z">
              <w:r w:rsidRPr="0041172E">
                <w:t>NOTE *:</w:t>
              </w:r>
              <w:r w:rsidRPr="0041172E">
                <w:tab/>
                <w:t>“-” denotes ΔT</w:t>
              </w:r>
              <w:r w:rsidRPr="0041172E">
                <w:rPr>
                  <w:vertAlign w:val="subscript"/>
                </w:rPr>
                <w:t>IB,c</w:t>
              </w:r>
              <w:r w:rsidRPr="0041172E">
                <w:t xml:space="preserve"> = 0.</w:t>
              </w:r>
            </w:ins>
          </w:p>
          <w:p w14:paraId="4352B02C" w14:textId="77777777" w:rsidR="00B60AFF" w:rsidRPr="0041172E" w:rsidRDefault="00B60AFF" w:rsidP="009E3621">
            <w:pPr>
              <w:pStyle w:val="TAN"/>
              <w:rPr>
                <w:ins w:id="324" w:author="Reihaneh Malekafzaliardakani" w:date="2026-01-27T14:30:00Z" w16du:dateUtc="2026-01-27T13:30:00Z"/>
                <w:rFonts w:eastAsia="SimSun" w:cs="Arial"/>
                <w:color w:val="000000" w:themeColor="text1"/>
                <w:szCs w:val="22"/>
                <w:lang w:eastAsia="zh-CN"/>
              </w:rPr>
            </w:pPr>
            <w:ins w:id="325"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26"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27" w:author="Reihaneh Malekafzaliardakani" w:date="2026-01-27T14:30:00Z" w16du:dateUtc="2026-01-27T13:30:00Z"/>
        </w:rPr>
      </w:pPr>
      <w:ins w:id="328" w:author="Reihaneh Malekafzaliardakani" w:date="2026-01-27T14:30:00Z" w16du:dateUtc="2026-01-27T13:30:00Z">
        <w:r w:rsidRPr="0041172E">
          <w:t>Table 5.</w:t>
        </w:r>
      </w:ins>
      <w:ins w:id="329" w:author="Reihaneh Malekafzaliardakani" w:date="2026-01-27T15:36:00Z" w16du:dateUtc="2026-01-27T14:36:00Z">
        <w:r w:rsidR="00DD289E">
          <w:t>x</w:t>
        </w:r>
      </w:ins>
      <w:ins w:id="330" w:author="Reihaneh Malekafzaliardakani" w:date="2026-01-27T14:30:00Z" w16du:dateUtc="2026-01-27T13:30: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31"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32" w:author="Reihaneh Malekafzaliardakani" w:date="2026-01-27T14:30:00Z" w16du:dateUtc="2026-01-27T13:30:00Z"/>
                <w:rFonts w:ascii="Arial" w:eastAsia="DengXian" w:hAnsi="Arial"/>
                <w:b/>
                <w:color w:val="000000" w:themeColor="text1"/>
                <w:sz w:val="18"/>
              </w:rPr>
            </w:pPr>
            <w:ins w:id="333"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34" w:author="Reihaneh Malekafzaliardakani" w:date="2026-01-27T14:30:00Z" w16du:dateUtc="2026-01-27T13:30:00Z"/>
                <w:rFonts w:ascii="Arial" w:eastAsia="DengXian" w:hAnsi="Arial"/>
                <w:b/>
                <w:color w:val="000000" w:themeColor="text1"/>
                <w:sz w:val="18"/>
              </w:rPr>
            </w:pPr>
            <w:ins w:id="335" w:author="Reihaneh Malekafzaliardakani" w:date="2026-01-27T14:30:00Z" w16du:dateUtc="2026-01-27T13:30: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36"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37"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38" w:author="Reihaneh Malekafzaliardakani" w:date="2026-01-27T14:30:00Z" w16du:dateUtc="2026-01-27T13:30:00Z"/>
                <w:rFonts w:ascii="Arial" w:eastAsia="DengXian" w:hAnsi="Arial"/>
                <w:b/>
                <w:color w:val="000000" w:themeColor="text1"/>
                <w:sz w:val="18"/>
              </w:rPr>
            </w:pPr>
            <w:ins w:id="339"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40" w:author="Reihaneh Malekafzaliardakani" w:date="2026-01-27T14:30:00Z"/>
        </w:trPr>
        <w:tc>
          <w:tcPr>
            <w:tcW w:w="1594" w:type="dxa"/>
            <w:tcBorders>
              <w:bottom w:val="single" w:sz="4" w:space="0" w:color="auto"/>
            </w:tcBorders>
          </w:tcPr>
          <w:p w14:paraId="433A4E71" w14:textId="69160FEC" w:rsidR="00B60AFF" w:rsidRPr="0041172E" w:rsidRDefault="0055046E" w:rsidP="009E3621">
            <w:pPr>
              <w:keepNext/>
              <w:keepLines/>
              <w:spacing w:after="0"/>
              <w:jc w:val="center"/>
              <w:rPr>
                <w:ins w:id="341" w:author="Reihaneh Malekafzaliardakani" w:date="2026-01-27T14:30:00Z" w16du:dateUtc="2026-01-27T13:30:00Z"/>
                <w:rFonts w:ascii="Arial" w:eastAsia="DengXian" w:hAnsi="Arial"/>
                <w:color w:val="000000" w:themeColor="text1"/>
                <w:sz w:val="18"/>
              </w:rPr>
            </w:pPr>
            <w:ins w:id="342" w:author="Reihaneh Malekafzaliardakani" w:date="2026-01-27T20:41:00Z" w16du:dateUtc="2026-01-27T19:41:00Z">
              <w:r w:rsidRPr="0055046E">
                <w:rPr>
                  <w:rFonts w:ascii="Arial" w:eastAsia="DengXian" w:hAnsi="Arial"/>
                  <w:color w:val="000000" w:themeColor="text1"/>
                  <w:sz w:val="18"/>
                  <w:lang w:eastAsia="zh-CN"/>
                </w:rPr>
                <w:t>CA_</w:t>
              </w:r>
            </w:ins>
            <w:ins w:id="343" w:author="Reihaneh Malekafzaliardakani" w:date="2026-01-28T20:57:00Z" w16du:dateUtc="2026-01-28T19:57:00Z">
              <w:r w:rsidR="0014636A">
                <w:rPr>
                  <w:rFonts w:ascii="Arial" w:eastAsia="DengXian" w:hAnsi="Arial"/>
                  <w:color w:val="000000" w:themeColor="text1"/>
                  <w:sz w:val="18"/>
                  <w:lang w:eastAsia="zh-CN"/>
                </w:rPr>
                <w:t>n13</w:t>
              </w:r>
            </w:ins>
            <w:ins w:id="344" w:author="Reihaneh Malekafzaliardakani" w:date="2026-01-27T20:41:00Z" w16du:dateUtc="2026-01-27T19:41:00Z">
              <w:r w:rsidRPr="0055046E">
                <w:rPr>
                  <w:rFonts w:ascii="Arial" w:eastAsia="DengXian" w:hAnsi="Arial"/>
                  <w:color w:val="000000" w:themeColor="text1"/>
                  <w:sz w:val="18"/>
                  <w:lang w:eastAsia="zh-CN"/>
                </w:rPr>
                <w:t>-</w:t>
              </w:r>
            </w:ins>
            <w:ins w:id="345" w:author="Reihaneh Malekafzaliardakani" w:date="2026-01-28T20:52:00Z" w16du:dateUtc="2026-01-28T19:52:00Z">
              <w:r w:rsidR="0014636A">
                <w:rPr>
                  <w:rFonts w:ascii="Arial" w:eastAsia="DengXian" w:hAnsi="Arial"/>
                  <w:color w:val="000000" w:themeColor="text1"/>
                  <w:sz w:val="18"/>
                  <w:lang w:eastAsia="zh-CN"/>
                </w:rPr>
                <w:t>n48</w:t>
              </w:r>
            </w:ins>
            <w:ins w:id="346" w:author="Reihaneh Malekafzaliardakani" w:date="2026-01-27T20:41:00Z" w16du:dateUtc="2026-01-27T19:41:00Z">
              <w:r w:rsidRPr="0055046E">
                <w:rPr>
                  <w:rFonts w:ascii="Arial" w:eastAsia="DengXian" w:hAnsi="Arial"/>
                  <w:color w:val="000000" w:themeColor="text1"/>
                  <w:sz w:val="18"/>
                  <w:lang w:eastAsia="zh-CN"/>
                </w:rPr>
                <w:t>-n</w:t>
              </w:r>
            </w:ins>
            <w:ins w:id="347" w:author="Reihaneh Malekafzaliardakani" w:date="2026-01-28T00:05:00Z" w16du:dateUtc="2026-01-27T23:05:00Z">
              <w:r w:rsidR="007B510B">
                <w:rPr>
                  <w:rFonts w:ascii="Arial" w:eastAsia="DengXian" w:hAnsi="Arial"/>
                  <w:color w:val="000000" w:themeColor="text1"/>
                  <w:sz w:val="18"/>
                  <w:lang w:eastAsia="zh-CN"/>
                </w:rPr>
                <w:t>66</w:t>
              </w:r>
            </w:ins>
          </w:p>
        </w:tc>
        <w:tc>
          <w:tcPr>
            <w:tcW w:w="1948" w:type="dxa"/>
            <w:vAlign w:val="center"/>
          </w:tcPr>
          <w:p w14:paraId="2EE01AB2" w14:textId="3CE25E41" w:rsidR="00B60AFF" w:rsidRPr="0041172E" w:rsidRDefault="00D2659B" w:rsidP="009E3621">
            <w:pPr>
              <w:keepNext/>
              <w:keepLines/>
              <w:spacing w:after="0"/>
              <w:jc w:val="center"/>
              <w:rPr>
                <w:ins w:id="348" w:author="Reihaneh Malekafzaliardakani" w:date="2026-01-27T14:30:00Z" w16du:dateUtc="2026-01-27T13:30:00Z"/>
                <w:rFonts w:ascii="Arial" w:eastAsia="DengXian" w:hAnsi="Arial"/>
                <w:color w:val="000000" w:themeColor="text1"/>
                <w:sz w:val="18"/>
                <w:lang w:eastAsia="zh-CN"/>
              </w:rPr>
            </w:pPr>
            <w:ins w:id="349" w:author="Reihaneh Malekafzaliardakani" w:date="2026-01-28T22:24:00Z" w16du:dateUtc="2026-01-28T21:24:00Z">
              <w:r>
                <w:rPr>
                  <w:rFonts w:ascii="Arial" w:eastAsia="DengXian" w:hAnsi="Arial"/>
                  <w:color w:val="000000" w:themeColor="text1"/>
                  <w:sz w:val="18"/>
                  <w:lang w:eastAsia="zh-CN"/>
                </w:rPr>
                <w:t>-</w:t>
              </w:r>
            </w:ins>
          </w:p>
        </w:tc>
        <w:tc>
          <w:tcPr>
            <w:tcW w:w="1948" w:type="dxa"/>
            <w:vAlign w:val="center"/>
          </w:tcPr>
          <w:p w14:paraId="666CE9BD" w14:textId="37328C45" w:rsidR="00B60AFF" w:rsidRPr="0041172E" w:rsidRDefault="00D2659B" w:rsidP="009E3621">
            <w:pPr>
              <w:keepNext/>
              <w:keepLines/>
              <w:spacing w:after="0"/>
              <w:jc w:val="center"/>
              <w:rPr>
                <w:ins w:id="350" w:author="Reihaneh Malekafzaliardakani" w:date="2026-01-27T14:30:00Z" w16du:dateUtc="2026-01-27T13:30:00Z"/>
                <w:rFonts w:ascii="Arial" w:eastAsia="DengXian" w:hAnsi="Arial"/>
                <w:color w:val="000000" w:themeColor="text1"/>
                <w:sz w:val="18"/>
                <w:lang w:eastAsia="zh-CN"/>
              </w:rPr>
            </w:pPr>
            <w:ins w:id="351" w:author="Reihaneh Malekafzaliardakani" w:date="2026-01-28T22:24:00Z" w16du:dateUtc="2026-01-28T21:24:00Z">
              <w:r>
                <w:rPr>
                  <w:rFonts w:ascii="Arial" w:eastAsia="DengXian" w:hAnsi="Arial"/>
                  <w:color w:val="000000" w:themeColor="text1"/>
                  <w:sz w:val="18"/>
                  <w:lang w:eastAsia="zh-CN"/>
                </w:rPr>
                <w:t>0.5</w:t>
              </w:r>
            </w:ins>
          </w:p>
        </w:tc>
        <w:tc>
          <w:tcPr>
            <w:tcW w:w="1949" w:type="dxa"/>
            <w:vAlign w:val="center"/>
          </w:tcPr>
          <w:p w14:paraId="7B4FF802" w14:textId="629C9772" w:rsidR="00B60AFF" w:rsidRPr="0041172E" w:rsidRDefault="00350793" w:rsidP="009E3621">
            <w:pPr>
              <w:keepNext/>
              <w:keepLines/>
              <w:spacing w:after="0"/>
              <w:jc w:val="center"/>
              <w:rPr>
                <w:ins w:id="352" w:author="Reihaneh Malekafzaliardakani" w:date="2026-01-27T14:30:00Z" w16du:dateUtc="2026-01-27T13:30:00Z"/>
                <w:rFonts w:ascii="Arial" w:eastAsia="DengXian" w:hAnsi="Arial"/>
                <w:color w:val="000000" w:themeColor="text1"/>
                <w:sz w:val="18"/>
                <w:lang w:eastAsia="zh-CN"/>
              </w:rPr>
            </w:pPr>
            <w:ins w:id="353" w:author="Reihaneh Malekafzaliardakani" w:date="2026-01-27T15:38:00Z" w16du:dateUtc="2026-01-27T14:38:00Z">
              <w:r>
                <w:rPr>
                  <w:rFonts w:ascii="Arial" w:eastAsia="DengXian" w:hAnsi="Arial"/>
                  <w:color w:val="000000" w:themeColor="text1"/>
                  <w:sz w:val="18"/>
                  <w:lang w:eastAsia="zh-CN"/>
                </w:rPr>
                <w:t>0.</w:t>
              </w:r>
            </w:ins>
            <w:ins w:id="354" w:author="Reihaneh Malekafzaliardakani" w:date="2026-01-28T22:24:00Z" w16du:dateUtc="2026-01-28T21:24:00Z">
              <w:r w:rsidR="00D2659B">
                <w:rPr>
                  <w:rFonts w:ascii="Arial" w:eastAsia="DengXian" w:hAnsi="Arial"/>
                  <w:color w:val="000000" w:themeColor="text1"/>
                  <w:sz w:val="18"/>
                  <w:lang w:eastAsia="zh-CN"/>
                </w:rPr>
                <w:t>2</w:t>
              </w:r>
            </w:ins>
          </w:p>
        </w:tc>
      </w:tr>
      <w:tr w:rsidR="00B60AFF" w:rsidRPr="0041172E" w14:paraId="28B943DD" w14:textId="77777777" w:rsidTr="009E3621">
        <w:trPr>
          <w:trHeight w:val="187"/>
          <w:jc w:val="center"/>
          <w:ins w:id="355"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56" w:author="Reihaneh Malekafzaliardakani" w:date="2026-01-27T14:30:00Z" w16du:dateUtc="2026-01-27T13:30:00Z"/>
              </w:rPr>
            </w:pPr>
            <w:ins w:id="357" w:author="Reihaneh Malekafzaliardakani" w:date="2026-01-27T14:30:00Z" w16du:dateUtc="2026-01-27T13:30:00Z">
              <w:r w:rsidRPr="0041172E">
                <w:t>NOTE *:</w:t>
              </w:r>
              <w:r w:rsidRPr="0041172E">
                <w:tab/>
                <w:t xml:space="preserve"> “-” denotes ΔR</w:t>
              </w:r>
              <w:r w:rsidRPr="0041172E">
                <w:rPr>
                  <w:vertAlign w:val="subscript"/>
                </w:rPr>
                <w:t>IB,c</w:t>
              </w:r>
              <w:r w:rsidRPr="0041172E">
                <w:t xml:space="preserve"> = 0.</w:t>
              </w:r>
            </w:ins>
          </w:p>
          <w:p w14:paraId="66215B52" w14:textId="77777777" w:rsidR="00B60AFF" w:rsidRPr="0041172E" w:rsidRDefault="00B60AFF" w:rsidP="009E3621">
            <w:pPr>
              <w:pStyle w:val="TAN"/>
              <w:rPr>
                <w:ins w:id="358" w:author="Reihaneh Malekafzaliardakani" w:date="2026-01-27T14:30:00Z" w16du:dateUtc="2026-01-27T13:30:00Z"/>
              </w:rPr>
            </w:pPr>
            <w:ins w:id="359"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60" w:author="Reihaneh Malekafzaliardakani" w:date="2026-01-27T14:29:00Z" w16du:dateUtc="2026-01-27T13:29:00Z"/>
        </w:rPr>
      </w:pPr>
      <w:ins w:id="361" w:author="Reihaneh Malekafzaliardakani" w:date="2026-01-27T14:29:00Z" w16du:dateUtc="2026-01-27T13:29:00Z">
        <w:r w:rsidRPr="0041172E">
          <w:t>5.</w:t>
        </w:r>
      </w:ins>
      <w:ins w:id="362" w:author="Reihaneh Malekafzaliardakani" w:date="2026-01-27T15:18:00Z" w16du:dateUtc="2026-01-27T14:18:00Z">
        <w:r w:rsidR="004341FB">
          <w:t>x</w:t>
        </w:r>
      </w:ins>
      <w:ins w:id="363" w:author="Reihaneh Malekafzaliardakani" w:date="2026-01-27T14:29:00Z" w16du:dateUtc="2026-01-27T13:29:00Z">
        <w:r w:rsidRPr="0041172E">
          <w:t>.2</w:t>
        </w:r>
        <w:r w:rsidRPr="0041172E">
          <w:tab/>
          <w:t>Specific for 2 bands UL CA</w:t>
        </w:r>
        <w:bookmarkEnd w:id="279"/>
        <w:bookmarkEnd w:id="280"/>
        <w:bookmarkEnd w:id="281"/>
        <w:bookmarkEnd w:id="282"/>
      </w:ins>
    </w:p>
    <w:p w14:paraId="5AD24AA3" w14:textId="70FEB0D2" w:rsidR="005E32AB" w:rsidRPr="0041172E" w:rsidRDefault="005E32AB" w:rsidP="005E32AB">
      <w:pPr>
        <w:pStyle w:val="Heading4"/>
        <w:rPr>
          <w:ins w:id="364" w:author="Reihaneh Malekafzaliardakani" w:date="2026-01-27T14:29:00Z" w16du:dateUtc="2026-01-27T13:29:00Z"/>
        </w:rPr>
      </w:pPr>
      <w:bookmarkStart w:id="365" w:name="_Toc168053462"/>
      <w:bookmarkStart w:id="366" w:name="_Toc169987788"/>
      <w:bookmarkStart w:id="367" w:name="_Toc170057054"/>
      <w:bookmarkStart w:id="368" w:name="_Toc217047104"/>
      <w:ins w:id="369" w:author="Reihaneh Malekafzaliardakani" w:date="2026-01-27T14:29:00Z" w16du:dateUtc="2026-01-27T13:29:00Z">
        <w:r w:rsidRPr="0041172E">
          <w:t>5.</w:t>
        </w:r>
      </w:ins>
      <w:ins w:id="370" w:author="Reihaneh Malekafzaliardakani" w:date="2026-01-27T15:18:00Z" w16du:dateUtc="2026-01-27T14:18:00Z">
        <w:r w:rsidR="004341FB">
          <w:t>x</w:t>
        </w:r>
      </w:ins>
      <w:ins w:id="371" w:author="Reihaneh Malekafzaliardakani" w:date="2026-01-27T14:29:00Z" w16du:dateUtc="2026-01-27T13:29:00Z">
        <w:r w:rsidRPr="0041172E">
          <w:t>.2.1</w:t>
        </w:r>
        <w:r w:rsidRPr="0041172E">
          <w:tab/>
          <w:t>UE co-existence studies</w:t>
        </w:r>
        <w:bookmarkEnd w:id="365"/>
        <w:bookmarkEnd w:id="366"/>
        <w:bookmarkEnd w:id="367"/>
        <w:bookmarkEnd w:id="368"/>
      </w:ins>
    </w:p>
    <w:p w14:paraId="47C1DA29" w14:textId="4F77F750" w:rsidR="005E32AB" w:rsidRPr="0041172E" w:rsidRDefault="005E32AB" w:rsidP="005E32AB">
      <w:pPr>
        <w:pStyle w:val="Heading5"/>
        <w:rPr>
          <w:ins w:id="372" w:author="Reihaneh Malekafzaliardakani" w:date="2026-01-27T14:29:00Z" w16du:dateUtc="2026-01-27T13:29:00Z"/>
        </w:rPr>
      </w:pPr>
      <w:bookmarkStart w:id="373" w:name="_Toc217047105"/>
      <w:ins w:id="374" w:author="Reihaneh Malekafzaliardakani" w:date="2026-01-27T14:29:00Z" w16du:dateUtc="2026-01-27T13:29:00Z">
        <w:r w:rsidRPr="0041172E">
          <w:t>5.</w:t>
        </w:r>
      </w:ins>
      <w:ins w:id="375" w:author="Reihaneh Malekafzaliardakani" w:date="2026-01-27T15:19:00Z" w16du:dateUtc="2026-01-27T14:19:00Z">
        <w:r w:rsidR="004341FB">
          <w:t>x</w:t>
        </w:r>
      </w:ins>
      <w:ins w:id="376" w:author="Reihaneh Malekafzaliardakani" w:date="2026-01-27T14:29:00Z" w16du:dateUtc="2026-01-27T13:29:00Z">
        <w:r w:rsidRPr="0041172E">
          <w:t>.2.1.1</w:t>
        </w:r>
        <w:r w:rsidRPr="0041172E">
          <w:tab/>
          <w:t>Co-existence studies for 2UL band with 1CC per band</w:t>
        </w:r>
        <w:bookmarkEnd w:id="373"/>
      </w:ins>
    </w:p>
    <w:p w14:paraId="3CA5F360" w14:textId="3671655F" w:rsidR="008A10E4" w:rsidRPr="0041172E" w:rsidRDefault="008A10E4" w:rsidP="008A10E4">
      <w:pPr>
        <w:rPr>
          <w:ins w:id="377" w:author="Reihaneh Malekafzaliardakani" w:date="2026-01-27T16:41:00Z" w16du:dateUtc="2026-01-27T15:41:00Z"/>
        </w:rPr>
      </w:pPr>
      <w:ins w:id="378" w:author="Reihaneh Malekafzaliardakani" w:date="2026-01-27T16:41:00Z" w16du:dateUtc="2026-01-27T15:41:00Z">
        <w:r w:rsidRPr="0041172E">
          <w:t>Table 5.</w:t>
        </w:r>
        <w:r>
          <w:t>x</w:t>
        </w:r>
        <w:r w:rsidRPr="0041172E">
          <w:t xml:space="preserve">.2.1.1-1 provides the two UL bands with one CC per band IMD interference analysis for </w:t>
        </w:r>
        <w:r w:rsidRPr="00DD3DE0">
          <w:t>CA_</w:t>
        </w:r>
      </w:ins>
      <w:ins w:id="379" w:author="Reihaneh Malekafzaliardakani" w:date="2026-01-28T20:57:00Z" w16du:dateUtc="2026-01-28T19:57:00Z">
        <w:r w:rsidR="0014636A">
          <w:t>n13</w:t>
        </w:r>
      </w:ins>
      <w:ins w:id="380" w:author="Reihaneh Malekafzaliardakani" w:date="2026-01-27T16:41:00Z" w16du:dateUtc="2026-01-27T15:41:00Z">
        <w:r w:rsidRPr="00DD3DE0">
          <w:t>A-</w:t>
        </w:r>
      </w:ins>
      <w:ins w:id="381" w:author="Reihaneh Malekafzaliardakani" w:date="2026-01-28T20:52:00Z" w16du:dateUtc="2026-01-28T19:52:00Z">
        <w:r w:rsidR="0014636A">
          <w:t>n48</w:t>
        </w:r>
      </w:ins>
      <w:ins w:id="382" w:author="Reihaneh Malekafzaliardakani" w:date="2026-01-27T16:41:00Z" w16du:dateUtc="2026-01-27T15:41:00Z">
        <w:r w:rsidRPr="00DD3DE0">
          <w:t>A-n</w:t>
        </w:r>
      </w:ins>
      <w:ins w:id="383" w:author="Reihaneh Malekafzaliardakani" w:date="2026-01-28T00:08:00Z" w16du:dateUtc="2026-01-27T23:08:00Z">
        <w:r w:rsidR="0039155E">
          <w:t>66</w:t>
        </w:r>
      </w:ins>
      <w:ins w:id="384" w:author="Reihaneh Malekafzaliardakani" w:date="2026-01-27T16:41:00Z" w16du:dateUtc="2026-01-27T15:41:00Z">
        <w:r w:rsidRPr="00DD3DE0">
          <w:t xml:space="preserve">A </w:t>
        </w:r>
        <w:r w:rsidRPr="0041172E">
          <w:t>with UL CA_</w:t>
        </w:r>
      </w:ins>
      <w:ins w:id="385" w:author="Reihaneh Malekafzaliardakani" w:date="2026-01-28T20:57:00Z" w16du:dateUtc="2026-01-28T19:57:00Z">
        <w:r w:rsidR="0014636A">
          <w:t>n13</w:t>
        </w:r>
      </w:ins>
      <w:ins w:id="386" w:author="Reihaneh Malekafzaliardakani" w:date="2026-01-27T16:41:00Z" w16du:dateUtc="2026-01-27T15:41:00Z">
        <w:r w:rsidRPr="0041172E">
          <w:t>A-</w:t>
        </w:r>
      </w:ins>
      <w:ins w:id="387" w:author="Reihaneh Malekafzaliardakani" w:date="2026-01-28T20:52:00Z" w16du:dateUtc="2026-01-28T19:52:00Z">
        <w:r w:rsidR="0014636A">
          <w:t>n48</w:t>
        </w:r>
      </w:ins>
      <w:ins w:id="388" w:author="Reihaneh Malekafzaliardakani" w:date="2026-01-27T16:41:00Z" w16du:dateUtc="2026-01-27T15:41:00Z">
        <w:r w:rsidRPr="0041172E">
          <w:t>A.</w:t>
        </w:r>
      </w:ins>
    </w:p>
    <w:p w14:paraId="17C9C797" w14:textId="77777777" w:rsidR="00E13F5F" w:rsidRPr="0041172E" w:rsidRDefault="00E13F5F" w:rsidP="00E13F5F">
      <w:pPr>
        <w:pStyle w:val="TH"/>
        <w:rPr>
          <w:ins w:id="389" w:author="Reihaneh Malekafzaliardakani" w:date="2026-01-28T22:49:00Z" w16du:dateUtc="2026-01-28T21:49:00Z"/>
          <w:b w:val="0"/>
        </w:rPr>
      </w:pPr>
      <w:ins w:id="390"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13F5F" w:rsidRPr="0041172E" w14:paraId="5F68A1F0" w14:textId="77777777" w:rsidTr="009E3621">
        <w:trPr>
          <w:trHeight w:val="266"/>
          <w:ins w:id="391"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FAB4C3" w14:textId="77777777" w:rsidR="00E13F5F" w:rsidRPr="0041172E" w:rsidRDefault="00E13F5F" w:rsidP="009E3621">
            <w:pPr>
              <w:pStyle w:val="TAH"/>
              <w:rPr>
                <w:ins w:id="392" w:author="Reihaneh Malekafzaliardakani" w:date="2026-01-28T22:49:00Z" w16du:dateUtc="2026-01-28T21:49:00Z"/>
                <w:rFonts w:cs="Arial"/>
                <w:b w:val="0"/>
                <w:szCs w:val="18"/>
              </w:rPr>
            </w:pPr>
            <w:ins w:id="393" w:author="Reihaneh Malekafzaliardakani" w:date="2026-01-28T22:49:00Z" w16du:dateUtc="2026-01-28T21:49: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F56C90" w14:textId="77777777" w:rsidR="00E13F5F" w:rsidRPr="0041172E" w:rsidRDefault="00E13F5F" w:rsidP="009E3621">
            <w:pPr>
              <w:pStyle w:val="TAH"/>
              <w:rPr>
                <w:ins w:id="394" w:author="Reihaneh Malekafzaliardakani" w:date="2026-01-28T22:49:00Z" w16du:dateUtc="2026-01-28T21:49:00Z"/>
                <w:rFonts w:cs="Arial"/>
                <w:szCs w:val="18"/>
              </w:rPr>
            </w:pPr>
            <w:ins w:id="395" w:author="Reihaneh Malekafzaliardakani" w:date="2026-01-28T22:49:00Z" w16du:dateUtc="2026-01-28T21:49: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52B458" w14:textId="77777777" w:rsidR="00E13F5F" w:rsidRPr="0041172E" w:rsidRDefault="00E13F5F" w:rsidP="009E3621">
            <w:pPr>
              <w:pStyle w:val="TAH"/>
              <w:rPr>
                <w:ins w:id="396" w:author="Reihaneh Malekafzaliardakani" w:date="2026-01-28T22:49:00Z" w16du:dateUtc="2026-01-28T21:49:00Z"/>
                <w:rFonts w:cs="Arial"/>
                <w:szCs w:val="18"/>
              </w:rPr>
            </w:pPr>
            <w:ins w:id="397" w:author="Reihaneh Malekafzaliardakani" w:date="2026-01-28T22:49:00Z" w16du:dateUtc="2026-01-28T21:49: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DD5A41" w14:textId="77777777" w:rsidR="00E13F5F" w:rsidRPr="0041172E" w:rsidRDefault="00E13F5F" w:rsidP="009E3621">
            <w:pPr>
              <w:pStyle w:val="TAH"/>
              <w:rPr>
                <w:ins w:id="398" w:author="Reihaneh Malekafzaliardakani" w:date="2026-01-28T22:49:00Z" w16du:dateUtc="2026-01-28T21:49:00Z"/>
                <w:rFonts w:cs="Arial"/>
                <w:szCs w:val="18"/>
              </w:rPr>
            </w:pPr>
            <w:ins w:id="399" w:author="Reihaneh Malekafzaliardakani" w:date="2026-01-28T22:49:00Z" w16du:dateUtc="2026-01-28T21:49: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9DC31A1" w14:textId="77777777" w:rsidR="00E13F5F" w:rsidRPr="0041172E" w:rsidRDefault="00E13F5F" w:rsidP="009E3621">
            <w:pPr>
              <w:pStyle w:val="TAH"/>
              <w:rPr>
                <w:ins w:id="400" w:author="Reihaneh Malekafzaliardakani" w:date="2026-01-28T22:49:00Z" w16du:dateUtc="2026-01-28T21:49:00Z"/>
                <w:rFonts w:cs="Arial"/>
                <w:szCs w:val="18"/>
              </w:rPr>
            </w:pPr>
            <w:ins w:id="401" w:author="Reihaneh Malekafzaliardakani" w:date="2026-01-28T22:49:00Z" w16du:dateUtc="2026-01-28T21:49:00Z">
              <w:r>
                <w:t>3700</w:t>
              </w:r>
            </w:ins>
          </w:p>
        </w:tc>
      </w:tr>
      <w:tr w:rsidR="00E13F5F" w:rsidRPr="0041172E" w14:paraId="37A6AAAC" w14:textId="77777777" w:rsidTr="009E3621">
        <w:trPr>
          <w:trHeight w:val="187"/>
          <w:ins w:id="402"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1953B8" w14:textId="77777777" w:rsidR="00E13F5F" w:rsidRPr="0041172E" w:rsidRDefault="00E13F5F" w:rsidP="009E3621">
            <w:pPr>
              <w:pStyle w:val="TAL"/>
              <w:rPr>
                <w:ins w:id="403" w:author="Reihaneh Malekafzaliardakani" w:date="2026-01-28T22:49:00Z" w16du:dateUtc="2026-01-28T21:49:00Z"/>
                <w:rFonts w:cs="Arial"/>
                <w:szCs w:val="18"/>
              </w:rPr>
            </w:pPr>
            <w:ins w:id="404" w:author="Reihaneh Malekafzaliardakani" w:date="2026-01-28T22:49:00Z" w16du:dateUtc="2026-01-28T21:49: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ADAA64" w14:textId="77777777" w:rsidR="00E13F5F" w:rsidRPr="0041172E" w:rsidRDefault="00E13F5F" w:rsidP="009E3621">
            <w:pPr>
              <w:pStyle w:val="TAL"/>
              <w:jc w:val="center"/>
              <w:rPr>
                <w:ins w:id="405" w:author="Reihaneh Malekafzaliardakani" w:date="2026-01-28T22:49:00Z" w16du:dateUtc="2026-01-28T21:49:00Z"/>
                <w:rFonts w:cs="Arial"/>
                <w:szCs w:val="18"/>
              </w:rPr>
            </w:pPr>
            <w:ins w:id="406" w:author="Reihaneh Malekafzaliardakani" w:date="2026-01-28T22:49:00Z" w16du:dateUtc="2026-01-28T21:49: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6E6B0F" w14:textId="77777777" w:rsidR="00E13F5F" w:rsidRPr="0041172E" w:rsidRDefault="00E13F5F" w:rsidP="009E3621">
            <w:pPr>
              <w:pStyle w:val="TAL"/>
              <w:jc w:val="center"/>
              <w:rPr>
                <w:ins w:id="407" w:author="Reihaneh Malekafzaliardakani" w:date="2026-01-28T22:49:00Z" w16du:dateUtc="2026-01-28T21:49:00Z"/>
                <w:rFonts w:cs="Arial"/>
                <w:szCs w:val="18"/>
              </w:rPr>
            </w:pPr>
            <w:ins w:id="408" w:author="Reihaneh Malekafzaliardakani" w:date="2026-01-28T22:49:00Z" w16du:dateUtc="2026-01-28T21:4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E0926" w14:textId="77777777" w:rsidR="00E13F5F" w:rsidRPr="0041172E" w:rsidRDefault="00E13F5F" w:rsidP="009E3621">
            <w:pPr>
              <w:pStyle w:val="TAL"/>
              <w:jc w:val="center"/>
              <w:rPr>
                <w:ins w:id="409" w:author="Reihaneh Malekafzaliardakani" w:date="2026-01-28T22:49:00Z" w16du:dateUtc="2026-01-28T21:49:00Z"/>
                <w:rFonts w:cs="Arial"/>
                <w:szCs w:val="18"/>
              </w:rPr>
            </w:pPr>
            <w:ins w:id="410" w:author="Reihaneh Malekafzaliardakani" w:date="2026-01-28T22:49:00Z" w16du:dateUtc="2026-01-28T21:49: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81DA75" w14:textId="77777777" w:rsidR="00E13F5F" w:rsidRPr="0041172E" w:rsidRDefault="00E13F5F" w:rsidP="009E3621">
            <w:pPr>
              <w:pStyle w:val="TAL"/>
              <w:jc w:val="center"/>
              <w:rPr>
                <w:ins w:id="411" w:author="Reihaneh Malekafzaliardakani" w:date="2026-01-28T22:49:00Z" w16du:dateUtc="2026-01-28T21:49:00Z"/>
                <w:rFonts w:cs="Arial"/>
                <w:szCs w:val="18"/>
              </w:rPr>
            </w:pPr>
            <w:ins w:id="412" w:author="Reihaneh Malekafzaliardakani" w:date="2026-01-28T22:49:00Z" w16du:dateUtc="2026-01-28T21:4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E13F5F" w:rsidRPr="0041172E" w14:paraId="433D8681" w14:textId="77777777" w:rsidTr="009E3621">
        <w:trPr>
          <w:trHeight w:val="187"/>
          <w:ins w:id="413"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EE5F1B" w14:textId="77777777" w:rsidR="00E13F5F" w:rsidRPr="0041172E" w:rsidRDefault="00E13F5F" w:rsidP="009E3621">
            <w:pPr>
              <w:pStyle w:val="TAL"/>
              <w:rPr>
                <w:ins w:id="414" w:author="Reihaneh Malekafzaliardakani" w:date="2026-01-28T22:49:00Z" w16du:dateUtc="2026-01-28T21:49:00Z"/>
                <w:rFonts w:cs="Arial"/>
                <w:szCs w:val="18"/>
              </w:rPr>
            </w:pPr>
            <w:ins w:id="415"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C34163" w14:textId="77777777" w:rsidR="00E13F5F" w:rsidRPr="0041172E" w:rsidRDefault="00E13F5F" w:rsidP="009E3621">
            <w:pPr>
              <w:pStyle w:val="TAL"/>
              <w:jc w:val="center"/>
              <w:rPr>
                <w:ins w:id="416" w:author="Reihaneh Malekafzaliardakani" w:date="2026-01-28T22:49:00Z" w16du:dateUtc="2026-01-28T21:49:00Z"/>
                <w:rFonts w:cs="Arial"/>
                <w:szCs w:val="18"/>
              </w:rPr>
            </w:pPr>
            <w:ins w:id="417" w:author="Reihaneh Malekafzaliardakani" w:date="2026-01-28T22:49:00Z" w16du:dateUtc="2026-01-28T21:49:00Z">
              <w:r>
                <w:rPr>
                  <w:rFonts w:cs="Arial"/>
                  <w:szCs w:val="18"/>
                </w:rPr>
                <w:t xml:space="preserve">2763 </w:t>
              </w:r>
              <w:r w:rsidRPr="0041172E">
                <w:rPr>
                  <w:rFonts w:cs="Arial"/>
                  <w:szCs w:val="18"/>
                </w:rPr>
                <w:t>–</w:t>
              </w:r>
              <w:r>
                <w:rPr>
                  <w:rFonts w:cs="Arial"/>
                  <w:szCs w:val="18"/>
                </w:rPr>
                <w:t xml:space="preserve"> 2923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B03DBE" w14:textId="77777777" w:rsidR="00E13F5F" w:rsidRPr="0041172E" w:rsidRDefault="00E13F5F" w:rsidP="009E3621">
            <w:pPr>
              <w:keepNext/>
              <w:keepLines/>
              <w:spacing w:after="0"/>
              <w:jc w:val="center"/>
              <w:rPr>
                <w:ins w:id="418" w:author="Reihaneh Malekafzaliardakani" w:date="2026-01-28T22:49:00Z" w16du:dateUtc="2026-01-28T21:49:00Z"/>
                <w:rFonts w:ascii="Arial" w:hAnsi="Arial" w:cs="Arial"/>
                <w:sz w:val="18"/>
                <w:szCs w:val="18"/>
              </w:rPr>
            </w:pPr>
            <w:ins w:id="419" w:author="Reihaneh Malekafzaliardakani" w:date="2026-01-28T22:49:00Z" w16du:dateUtc="2026-01-28T21:49:00Z">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ins>
          </w:p>
        </w:tc>
      </w:tr>
      <w:tr w:rsidR="00E13F5F" w:rsidRPr="0041172E" w14:paraId="495AFA6A" w14:textId="77777777" w:rsidTr="009E3621">
        <w:trPr>
          <w:trHeight w:val="187"/>
          <w:ins w:id="420"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DCC98" w14:textId="77777777" w:rsidR="00E13F5F" w:rsidRPr="0041172E" w:rsidRDefault="00E13F5F" w:rsidP="009E3621">
            <w:pPr>
              <w:pStyle w:val="TAL"/>
              <w:rPr>
                <w:ins w:id="421" w:author="Reihaneh Malekafzaliardakani" w:date="2026-01-28T22:49:00Z" w16du:dateUtc="2026-01-28T21:49:00Z"/>
                <w:rFonts w:cs="Arial"/>
                <w:szCs w:val="18"/>
              </w:rPr>
            </w:pPr>
            <w:ins w:id="422" w:author="Reihaneh Malekafzaliardakani" w:date="2026-01-28T22:49:00Z" w16du:dateUtc="2026-01-28T21: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7EB2DD" w14:textId="77777777" w:rsidR="00E13F5F" w:rsidRPr="0041172E" w:rsidRDefault="00E13F5F" w:rsidP="009E3621">
            <w:pPr>
              <w:pStyle w:val="TAL"/>
              <w:jc w:val="center"/>
              <w:rPr>
                <w:ins w:id="423" w:author="Reihaneh Malekafzaliardakani" w:date="2026-01-28T22:49:00Z" w16du:dateUtc="2026-01-28T21:49:00Z"/>
                <w:rFonts w:cs="Arial"/>
                <w:szCs w:val="18"/>
              </w:rPr>
            </w:pPr>
            <w:ins w:id="424"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A0CBB5" w14:textId="77777777" w:rsidR="00E13F5F" w:rsidRPr="0041172E" w:rsidRDefault="00E13F5F" w:rsidP="009E3621">
            <w:pPr>
              <w:pStyle w:val="TAL"/>
              <w:jc w:val="center"/>
              <w:rPr>
                <w:ins w:id="425" w:author="Reihaneh Malekafzaliardakani" w:date="2026-01-28T22:49:00Z" w16du:dateUtc="2026-01-28T21:49:00Z"/>
                <w:rFonts w:cs="Arial"/>
                <w:szCs w:val="18"/>
              </w:rPr>
            </w:pPr>
            <w:ins w:id="426"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B3CFAD" w14:textId="77777777" w:rsidR="00E13F5F" w:rsidRPr="0041172E" w:rsidRDefault="00E13F5F" w:rsidP="009E3621">
            <w:pPr>
              <w:pStyle w:val="TAL"/>
              <w:jc w:val="center"/>
              <w:rPr>
                <w:ins w:id="427" w:author="Reihaneh Malekafzaliardakani" w:date="2026-01-28T22:49:00Z" w16du:dateUtc="2026-01-28T21:49:00Z"/>
                <w:rFonts w:cs="Arial"/>
                <w:szCs w:val="18"/>
              </w:rPr>
            </w:pPr>
            <w:ins w:id="428" w:author="Reihaneh Malekafzaliardakani" w:date="2026-01-28T22:49:00Z" w16du:dateUtc="2026-01-28T21: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32C922" w14:textId="77777777" w:rsidR="00E13F5F" w:rsidRPr="0041172E" w:rsidRDefault="00E13F5F" w:rsidP="009E3621">
            <w:pPr>
              <w:pStyle w:val="TAL"/>
              <w:jc w:val="center"/>
              <w:rPr>
                <w:ins w:id="429" w:author="Reihaneh Malekafzaliardakani" w:date="2026-01-28T22:49:00Z" w16du:dateUtc="2026-01-28T21:49:00Z"/>
                <w:rFonts w:cs="Arial"/>
                <w:szCs w:val="18"/>
              </w:rPr>
            </w:pPr>
            <w:ins w:id="430" w:author="Reihaneh Malekafzaliardakani" w:date="2026-01-28T22:49:00Z" w16du:dateUtc="2026-01-28T21:4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E13F5F" w:rsidRPr="0041172E" w14:paraId="50B101A5" w14:textId="77777777" w:rsidTr="009E3621">
        <w:trPr>
          <w:trHeight w:val="187"/>
          <w:ins w:id="431"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457EE9" w14:textId="77777777" w:rsidR="00E13F5F" w:rsidRPr="0041172E" w:rsidRDefault="00E13F5F" w:rsidP="009E3621">
            <w:pPr>
              <w:pStyle w:val="TAL"/>
              <w:rPr>
                <w:ins w:id="432" w:author="Reihaneh Malekafzaliardakani" w:date="2026-01-28T22:49:00Z" w16du:dateUtc="2026-01-28T21:49:00Z"/>
                <w:rFonts w:cs="Arial"/>
                <w:szCs w:val="18"/>
              </w:rPr>
            </w:pPr>
            <w:ins w:id="433"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2298A4" w14:textId="77777777" w:rsidR="00E13F5F" w:rsidRPr="0041172E" w:rsidRDefault="00E13F5F" w:rsidP="009E3621">
            <w:pPr>
              <w:keepNext/>
              <w:keepLines/>
              <w:spacing w:after="0"/>
              <w:jc w:val="center"/>
              <w:rPr>
                <w:ins w:id="434" w:author="Reihaneh Malekafzaliardakani" w:date="2026-01-28T22:49:00Z" w16du:dateUtc="2026-01-28T21:49:00Z"/>
                <w:rFonts w:ascii="Arial" w:hAnsi="Arial" w:cs="Arial"/>
                <w:sz w:val="18"/>
                <w:szCs w:val="18"/>
                <w:lang w:eastAsia="ja-JP"/>
              </w:rPr>
            </w:pPr>
            <w:ins w:id="435" w:author="Reihaneh Malekafzaliardakani" w:date="2026-01-28T22:49:00Z" w16du:dateUtc="2026-01-28T21:49:00Z">
              <w:r w:rsidRPr="00BE0DD4">
                <w:rPr>
                  <w:rFonts w:ascii="Arial" w:hAnsi="Arial" w:cs="Arial"/>
                  <w:sz w:val="18"/>
                  <w:szCs w:val="18"/>
                  <w:highlight w:val="yellow"/>
                </w:rPr>
                <w:t>1976 – 2146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6D046" w14:textId="77777777" w:rsidR="00E13F5F" w:rsidRPr="0041172E" w:rsidRDefault="00E13F5F" w:rsidP="009E3621">
            <w:pPr>
              <w:keepNext/>
              <w:keepLines/>
              <w:spacing w:after="0"/>
              <w:jc w:val="center"/>
              <w:rPr>
                <w:ins w:id="436" w:author="Reihaneh Malekafzaliardakani" w:date="2026-01-28T22:49:00Z" w16du:dateUtc="2026-01-28T21:49:00Z"/>
                <w:rFonts w:ascii="Arial" w:hAnsi="Arial" w:cs="Arial"/>
                <w:sz w:val="18"/>
                <w:szCs w:val="18"/>
                <w:lang w:eastAsia="ja-JP"/>
              </w:rPr>
            </w:pPr>
            <w:ins w:id="437" w:author="Reihaneh Malekafzaliardakani" w:date="2026-01-28T22:49:00Z" w16du:dateUtc="2026-01-28T21:49:00Z">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ins>
          </w:p>
        </w:tc>
      </w:tr>
      <w:tr w:rsidR="00E13F5F" w:rsidRPr="0041172E" w14:paraId="70C92742" w14:textId="77777777" w:rsidTr="009E3621">
        <w:trPr>
          <w:trHeight w:val="187"/>
          <w:ins w:id="438"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98E64B" w14:textId="77777777" w:rsidR="00E13F5F" w:rsidRPr="0041172E" w:rsidRDefault="00E13F5F" w:rsidP="009E3621">
            <w:pPr>
              <w:pStyle w:val="TAL"/>
              <w:rPr>
                <w:ins w:id="439" w:author="Reihaneh Malekafzaliardakani" w:date="2026-01-28T22:49:00Z" w16du:dateUtc="2026-01-28T21:49:00Z"/>
                <w:rFonts w:cs="Arial"/>
                <w:szCs w:val="18"/>
              </w:rPr>
            </w:pPr>
            <w:ins w:id="440" w:author="Reihaneh Malekafzaliardakani" w:date="2026-01-28T22:49:00Z" w16du:dateUtc="2026-01-28T21: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C78C6F" w14:textId="77777777" w:rsidR="00E13F5F" w:rsidRPr="0041172E" w:rsidRDefault="00E13F5F" w:rsidP="009E3621">
            <w:pPr>
              <w:pStyle w:val="TAL"/>
              <w:jc w:val="center"/>
              <w:rPr>
                <w:ins w:id="441" w:author="Reihaneh Malekafzaliardakani" w:date="2026-01-28T22:49:00Z" w16du:dateUtc="2026-01-28T21:49:00Z"/>
                <w:rFonts w:cs="Arial"/>
                <w:szCs w:val="18"/>
              </w:rPr>
            </w:pPr>
            <w:ins w:id="442"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635936" w14:textId="77777777" w:rsidR="00E13F5F" w:rsidRPr="0041172E" w:rsidRDefault="00E13F5F" w:rsidP="009E3621">
            <w:pPr>
              <w:pStyle w:val="TAL"/>
              <w:jc w:val="center"/>
              <w:rPr>
                <w:ins w:id="443" w:author="Reihaneh Malekafzaliardakani" w:date="2026-01-28T22:49:00Z" w16du:dateUtc="2026-01-28T21:49:00Z"/>
                <w:rFonts w:cs="Arial"/>
                <w:szCs w:val="18"/>
              </w:rPr>
            </w:pPr>
            <w:ins w:id="444"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62531E" w14:textId="77777777" w:rsidR="00E13F5F" w:rsidRPr="0041172E" w:rsidRDefault="00E13F5F" w:rsidP="009E3621">
            <w:pPr>
              <w:pStyle w:val="TAL"/>
              <w:jc w:val="center"/>
              <w:rPr>
                <w:ins w:id="445" w:author="Reihaneh Malekafzaliardakani" w:date="2026-01-28T22:49:00Z" w16du:dateUtc="2026-01-28T21:49:00Z"/>
                <w:rFonts w:cs="Arial"/>
                <w:szCs w:val="18"/>
              </w:rPr>
            </w:pPr>
            <w:ins w:id="446" w:author="Reihaneh Malekafzaliardakani" w:date="2026-01-28T22:49:00Z" w16du:dateUtc="2026-01-28T21: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1B9252" w14:textId="77777777" w:rsidR="00E13F5F" w:rsidRPr="0041172E" w:rsidRDefault="00E13F5F" w:rsidP="009E3621">
            <w:pPr>
              <w:pStyle w:val="TAL"/>
              <w:jc w:val="center"/>
              <w:rPr>
                <w:ins w:id="447" w:author="Reihaneh Malekafzaliardakani" w:date="2026-01-28T22:49:00Z" w16du:dateUtc="2026-01-28T21:49:00Z"/>
                <w:rFonts w:cs="Arial"/>
                <w:szCs w:val="18"/>
              </w:rPr>
            </w:pPr>
            <w:ins w:id="448" w:author="Reihaneh Malekafzaliardakani" w:date="2026-01-28T22:49:00Z" w16du:dateUtc="2026-01-28T21:4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E13F5F" w:rsidRPr="0041172E" w14:paraId="7D701D9C" w14:textId="77777777" w:rsidTr="009E3621">
        <w:trPr>
          <w:trHeight w:val="187"/>
          <w:ins w:id="449"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F3F626" w14:textId="77777777" w:rsidR="00E13F5F" w:rsidRPr="0041172E" w:rsidRDefault="00E13F5F" w:rsidP="009E3621">
            <w:pPr>
              <w:pStyle w:val="TAL"/>
              <w:rPr>
                <w:ins w:id="450" w:author="Reihaneh Malekafzaliardakani" w:date="2026-01-28T22:49:00Z" w16du:dateUtc="2026-01-28T21:49:00Z"/>
                <w:rFonts w:cs="Arial"/>
                <w:szCs w:val="18"/>
              </w:rPr>
            </w:pPr>
            <w:ins w:id="451"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3714A6" w14:textId="77777777" w:rsidR="00E13F5F" w:rsidRPr="0041172E" w:rsidRDefault="00E13F5F" w:rsidP="009E3621">
            <w:pPr>
              <w:keepNext/>
              <w:keepLines/>
              <w:spacing w:after="0"/>
              <w:jc w:val="center"/>
              <w:rPr>
                <w:ins w:id="452" w:author="Reihaneh Malekafzaliardakani" w:date="2026-01-28T22:49:00Z" w16du:dateUtc="2026-01-28T21:49:00Z"/>
                <w:rFonts w:ascii="Arial" w:hAnsi="Arial" w:cs="Arial"/>
                <w:sz w:val="18"/>
                <w:szCs w:val="18"/>
              </w:rPr>
            </w:pPr>
            <w:ins w:id="453" w:author="Reihaneh Malekafzaliardakani" w:date="2026-01-28T22:49:00Z" w16du:dateUtc="2026-01-28T21:49:00Z">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02675" w14:textId="77777777" w:rsidR="00E13F5F" w:rsidRPr="0041172E" w:rsidRDefault="00E13F5F" w:rsidP="009E3621">
            <w:pPr>
              <w:keepNext/>
              <w:keepLines/>
              <w:spacing w:after="0"/>
              <w:jc w:val="center"/>
              <w:rPr>
                <w:ins w:id="454" w:author="Reihaneh Malekafzaliardakani" w:date="2026-01-28T22:49:00Z" w16du:dateUtc="2026-01-28T21:49:00Z"/>
                <w:rFonts w:ascii="Arial" w:hAnsi="Arial" w:cs="Arial"/>
                <w:sz w:val="18"/>
                <w:szCs w:val="18"/>
              </w:rPr>
            </w:pPr>
            <w:ins w:id="455" w:author="Reihaneh Malekafzaliardakani" w:date="2026-01-28T22:49:00Z" w16du:dateUtc="2026-01-28T21:49:00Z">
              <w:r>
                <w:rPr>
                  <w:rFonts w:ascii="Arial" w:hAnsi="Arial" w:cs="Arial"/>
                  <w:sz w:val="18"/>
                  <w:szCs w:val="18"/>
                </w:rPr>
                <w:t>7877 – 8187</w:t>
              </w:r>
            </w:ins>
          </w:p>
        </w:tc>
      </w:tr>
      <w:tr w:rsidR="00E13F5F" w:rsidRPr="0041172E" w14:paraId="1E839A3A" w14:textId="77777777" w:rsidTr="009E3621">
        <w:trPr>
          <w:trHeight w:val="187"/>
          <w:ins w:id="456"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CD1F9" w14:textId="77777777" w:rsidR="00E13F5F" w:rsidRPr="0041172E" w:rsidRDefault="00E13F5F" w:rsidP="009E3621">
            <w:pPr>
              <w:pStyle w:val="TAL"/>
              <w:rPr>
                <w:ins w:id="457" w:author="Reihaneh Malekafzaliardakani" w:date="2026-01-28T22:49:00Z" w16du:dateUtc="2026-01-28T21:49:00Z"/>
                <w:rFonts w:cs="Arial"/>
                <w:szCs w:val="18"/>
              </w:rPr>
            </w:pPr>
            <w:ins w:id="458"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80114D" w14:textId="77777777" w:rsidR="00E13F5F" w:rsidRPr="0041172E" w:rsidRDefault="00E13F5F" w:rsidP="009E3621">
            <w:pPr>
              <w:pStyle w:val="TAL"/>
              <w:jc w:val="center"/>
              <w:rPr>
                <w:ins w:id="459" w:author="Reihaneh Malekafzaliardakani" w:date="2026-01-28T22:49:00Z" w16du:dateUtc="2026-01-28T21:49:00Z"/>
                <w:rFonts w:cs="Arial"/>
                <w:szCs w:val="18"/>
              </w:rPr>
            </w:pPr>
            <w:ins w:id="460" w:author="Reihaneh Malekafzaliardakani" w:date="2026-01-28T22:49:00Z" w16du:dateUtc="2026-01-28T21:4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F249AA1" w14:textId="77777777" w:rsidR="00E13F5F" w:rsidRPr="0041172E" w:rsidRDefault="00E13F5F" w:rsidP="009E3621">
            <w:pPr>
              <w:pStyle w:val="TAL"/>
              <w:jc w:val="center"/>
              <w:rPr>
                <w:ins w:id="461" w:author="Reihaneh Malekafzaliardakani" w:date="2026-01-28T22:49:00Z" w16du:dateUtc="2026-01-28T21:49:00Z"/>
                <w:rFonts w:cs="Arial"/>
                <w:szCs w:val="18"/>
              </w:rPr>
            </w:pPr>
            <w:ins w:id="462" w:author="Reihaneh Malekafzaliardakani" w:date="2026-01-28T22:49:00Z" w16du:dateUtc="2026-01-28T21: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4CDC4B" w14:textId="77777777" w:rsidR="00E13F5F" w:rsidRPr="0041172E" w:rsidRDefault="00E13F5F" w:rsidP="009E3621">
            <w:pPr>
              <w:pStyle w:val="TAL"/>
              <w:jc w:val="center"/>
              <w:rPr>
                <w:ins w:id="463" w:author="Reihaneh Malekafzaliardakani" w:date="2026-01-28T22:49:00Z" w16du:dateUtc="2026-01-28T21:49:00Z"/>
                <w:rFonts w:cs="Arial"/>
                <w:szCs w:val="18"/>
              </w:rPr>
            </w:pPr>
            <w:ins w:id="464" w:author="Reihaneh Malekafzaliardakani" w:date="2026-01-28T22:49:00Z" w16du:dateUtc="2026-01-28T21: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1ABFFDD" w14:textId="77777777" w:rsidR="00E13F5F" w:rsidRPr="0041172E" w:rsidRDefault="00E13F5F" w:rsidP="009E3621">
            <w:pPr>
              <w:pStyle w:val="TAL"/>
              <w:jc w:val="center"/>
              <w:rPr>
                <w:ins w:id="465" w:author="Reihaneh Malekafzaliardakani" w:date="2026-01-28T22:49:00Z" w16du:dateUtc="2026-01-28T21:49:00Z"/>
                <w:rFonts w:cs="Arial"/>
                <w:szCs w:val="18"/>
              </w:rPr>
            </w:pPr>
            <w:ins w:id="466" w:author="Reihaneh Malekafzaliardakani" w:date="2026-01-28T22:49:00Z" w16du:dateUtc="2026-01-28T21:4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E13F5F" w:rsidRPr="0041172E" w14:paraId="21A5BB66" w14:textId="77777777" w:rsidTr="009E3621">
        <w:trPr>
          <w:trHeight w:val="187"/>
          <w:ins w:id="467"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C06DD9" w14:textId="77777777" w:rsidR="00E13F5F" w:rsidRPr="0041172E" w:rsidRDefault="00E13F5F" w:rsidP="009E3621">
            <w:pPr>
              <w:pStyle w:val="TAL"/>
              <w:rPr>
                <w:ins w:id="468" w:author="Reihaneh Malekafzaliardakani" w:date="2026-01-28T22:49:00Z" w16du:dateUtc="2026-01-28T21:49:00Z"/>
                <w:rFonts w:cs="Arial"/>
                <w:szCs w:val="18"/>
              </w:rPr>
            </w:pPr>
            <w:ins w:id="469" w:author="Reihaneh Malekafzaliardakani" w:date="2026-01-28T22:49:00Z" w16du:dateUtc="2026-01-28T21: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430250" w14:textId="77777777" w:rsidR="00E13F5F" w:rsidRPr="0041172E" w:rsidRDefault="00E13F5F" w:rsidP="009E3621">
            <w:pPr>
              <w:keepNext/>
              <w:keepLines/>
              <w:spacing w:after="0"/>
              <w:jc w:val="center"/>
              <w:rPr>
                <w:ins w:id="470" w:author="Reihaneh Malekafzaliardakani" w:date="2026-01-28T22:49:00Z" w16du:dateUtc="2026-01-28T21:49:00Z"/>
                <w:rFonts w:ascii="Arial" w:hAnsi="Arial" w:cs="Arial"/>
                <w:sz w:val="18"/>
                <w:szCs w:val="18"/>
                <w:lang w:eastAsia="ja-JP"/>
              </w:rPr>
            </w:pPr>
            <w:ins w:id="471" w:author="Reihaneh Malekafzaliardakani" w:date="2026-01-28T22:49:00Z" w16du:dateUtc="2026-01-28T21:49:00Z">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BC80CA" w14:textId="77777777" w:rsidR="00E13F5F" w:rsidRPr="0041172E" w:rsidRDefault="00E13F5F" w:rsidP="009E3621">
            <w:pPr>
              <w:keepNext/>
              <w:keepLines/>
              <w:spacing w:after="0"/>
              <w:jc w:val="center"/>
              <w:rPr>
                <w:ins w:id="472" w:author="Reihaneh Malekafzaliardakani" w:date="2026-01-28T22:49:00Z" w16du:dateUtc="2026-01-28T21:49:00Z"/>
                <w:rFonts w:ascii="Arial" w:hAnsi="Arial" w:cs="Arial"/>
                <w:sz w:val="18"/>
                <w:szCs w:val="18"/>
                <w:lang w:eastAsia="ja-JP"/>
              </w:rPr>
            </w:pPr>
            <w:ins w:id="473" w:author="Reihaneh Malekafzaliardakani" w:date="2026-01-28T22:49:00Z" w16du:dateUtc="2026-01-28T21:49:00Z">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ins>
          </w:p>
        </w:tc>
      </w:tr>
      <w:tr w:rsidR="00E13F5F" w:rsidRPr="0041172E" w14:paraId="0FBC28C0" w14:textId="77777777" w:rsidTr="009E3621">
        <w:trPr>
          <w:trHeight w:val="187"/>
          <w:ins w:id="474"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2EED3" w14:textId="77777777" w:rsidR="00E13F5F" w:rsidRPr="0041172E" w:rsidRDefault="00E13F5F" w:rsidP="009E3621">
            <w:pPr>
              <w:pStyle w:val="TAL"/>
              <w:rPr>
                <w:ins w:id="475" w:author="Reihaneh Malekafzaliardakani" w:date="2026-01-28T22:49:00Z" w16du:dateUtc="2026-01-28T21:49:00Z"/>
                <w:rFonts w:cs="Arial"/>
                <w:szCs w:val="18"/>
              </w:rPr>
            </w:pPr>
            <w:ins w:id="476"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610C63" w14:textId="77777777" w:rsidR="00E13F5F" w:rsidRPr="0041172E" w:rsidRDefault="00E13F5F" w:rsidP="009E3621">
            <w:pPr>
              <w:pStyle w:val="TAL"/>
              <w:jc w:val="center"/>
              <w:rPr>
                <w:ins w:id="477" w:author="Reihaneh Malekafzaliardakani" w:date="2026-01-28T22:49:00Z" w16du:dateUtc="2026-01-28T21:49:00Z"/>
                <w:rFonts w:cs="Arial"/>
                <w:szCs w:val="18"/>
              </w:rPr>
            </w:pPr>
            <w:ins w:id="478"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12515FF" w14:textId="77777777" w:rsidR="00E13F5F" w:rsidRPr="0041172E" w:rsidRDefault="00E13F5F" w:rsidP="009E3621">
            <w:pPr>
              <w:pStyle w:val="TAL"/>
              <w:jc w:val="center"/>
              <w:rPr>
                <w:ins w:id="479" w:author="Reihaneh Malekafzaliardakani" w:date="2026-01-28T22:49:00Z" w16du:dateUtc="2026-01-28T21:49:00Z"/>
                <w:rFonts w:cs="Arial"/>
                <w:szCs w:val="18"/>
              </w:rPr>
            </w:pPr>
            <w:ins w:id="480"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C99DEB" w14:textId="77777777" w:rsidR="00E13F5F" w:rsidRPr="0041172E" w:rsidRDefault="00E13F5F" w:rsidP="009E3621">
            <w:pPr>
              <w:pStyle w:val="TAL"/>
              <w:jc w:val="center"/>
              <w:rPr>
                <w:ins w:id="481" w:author="Reihaneh Malekafzaliardakani" w:date="2026-01-28T22:49:00Z" w16du:dateUtc="2026-01-28T21:49:00Z"/>
                <w:rFonts w:cs="Arial"/>
                <w:szCs w:val="18"/>
              </w:rPr>
            </w:pPr>
          </w:p>
        </w:tc>
      </w:tr>
      <w:tr w:rsidR="00E13F5F" w:rsidRPr="0041172E" w14:paraId="1F14A45F" w14:textId="77777777" w:rsidTr="009E3621">
        <w:trPr>
          <w:trHeight w:val="187"/>
          <w:ins w:id="482"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40233" w14:textId="77777777" w:rsidR="00E13F5F" w:rsidRPr="0041172E" w:rsidRDefault="00E13F5F" w:rsidP="009E3621">
            <w:pPr>
              <w:pStyle w:val="TAL"/>
              <w:rPr>
                <w:ins w:id="483" w:author="Reihaneh Malekafzaliardakani" w:date="2026-01-28T22:49:00Z" w16du:dateUtc="2026-01-28T21:49:00Z"/>
                <w:rFonts w:cs="Arial"/>
                <w:szCs w:val="18"/>
              </w:rPr>
            </w:pPr>
            <w:ins w:id="484"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53E10" w14:textId="77777777" w:rsidR="00E13F5F" w:rsidRPr="0041172E" w:rsidRDefault="00E13F5F" w:rsidP="009E3621">
            <w:pPr>
              <w:keepNext/>
              <w:keepLines/>
              <w:spacing w:after="0"/>
              <w:jc w:val="center"/>
              <w:rPr>
                <w:ins w:id="485" w:author="Reihaneh Malekafzaliardakani" w:date="2026-01-28T22:49:00Z" w16du:dateUtc="2026-01-28T21:49:00Z"/>
                <w:rFonts w:ascii="Arial" w:hAnsi="Arial" w:cs="Arial"/>
                <w:sz w:val="18"/>
                <w:szCs w:val="18"/>
                <w:lang w:eastAsia="ja-JP"/>
              </w:rPr>
            </w:pPr>
            <w:ins w:id="486" w:author="Reihaneh Malekafzaliardakani" w:date="2026-01-28T22:49:00Z" w16du:dateUtc="2026-01-28T21:49:00Z">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AAB5FE" w14:textId="77777777" w:rsidR="00E13F5F" w:rsidRPr="0041172E" w:rsidRDefault="00E13F5F" w:rsidP="009E3621">
            <w:pPr>
              <w:keepNext/>
              <w:keepLines/>
              <w:spacing w:after="0"/>
              <w:jc w:val="center"/>
              <w:rPr>
                <w:ins w:id="487" w:author="Reihaneh Malekafzaliardakani" w:date="2026-01-28T22:49:00Z" w16du:dateUtc="2026-01-28T21:49:00Z"/>
                <w:rFonts w:ascii="Arial" w:hAnsi="Arial" w:cs="Arial"/>
                <w:sz w:val="18"/>
                <w:szCs w:val="18"/>
                <w:lang w:eastAsia="ja-JP"/>
              </w:rPr>
            </w:pPr>
          </w:p>
        </w:tc>
      </w:tr>
      <w:tr w:rsidR="00E13F5F" w:rsidRPr="0041172E" w14:paraId="2E377A45" w14:textId="77777777" w:rsidTr="009E3621">
        <w:trPr>
          <w:trHeight w:val="187"/>
          <w:ins w:id="488"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294D8" w14:textId="77777777" w:rsidR="00E13F5F" w:rsidRPr="0041172E" w:rsidRDefault="00E13F5F" w:rsidP="009E3621">
            <w:pPr>
              <w:keepNext/>
              <w:keepLines/>
              <w:spacing w:after="0"/>
              <w:rPr>
                <w:ins w:id="489" w:author="Reihaneh Malekafzaliardakani" w:date="2026-01-28T22:49:00Z" w16du:dateUtc="2026-01-28T21:49:00Z"/>
                <w:rFonts w:ascii="Arial" w:hAnsi="Arial" w:cs="Arial"/>
                <w:sz w:val="18"/>
                <w:szCs w:val="18"/>
              </w:rPr>
            </w:pPr>
            <w:ins w:id="490" w:author="Reihaneh Malekafzaliardakani" w:date="2026-01-28T22:49:00Z" w16du:dateUtc="2026-01-28T21:49: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45157B" w14:textId="77777777" w:rsidR="00E13F5F" w:rsidRPr="0041172E" w:rsidRDefault="00E13F5F" w:rsidP="009E3621">
            <w:pPr>
              <w:pStyle w:val="TAL"/>
              <w:jc w:val="center"/>
              <w:rPr>
                <w:ins w:id="491" w:author="Reihaneh Malekafzaliardakani" w:date="2026-01-28T22:49:00Z" w16du:dateUtc="2026-01-28T21:49:00Z"/>
                <w:rFonts w:cs="Arial"/>
                <w:szCs w:val="18"/>
              </w:rPr>
            </w:pPr>
            <w:ins w:id="492" w:author="Reihaneh Malekafzaliardakani" w:date="2026-01-28T22:49:00Z" w16du:dateUtc="2026-01-28T21:4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35608FE" w14:textId="77777777" w:rsidR="00E13F5F" w:rsidRPr="0041172E" w:rsidRDefault="00E13F5F" w:rsidP="009E3621">
            <w:pPr>
              <w:pStyle w:val="TAL"/>
              <w:jc w:val="center"/>
              <w:rPr>
                <w:ins w:id="493" w:author="Reihaneh Malekafzaliardakani" w:date="2026-01-28T22:49:00Z" w16du:dateUtc="2026-01-28T21:49:00Z"/>
                <w:rFonts w:cs="Arial"/>
                <w:szCs w:val="18"/>
              </w:rPr>
            </w:pPr>
            <w:ins w:id="494" w:author="Reihaneh Malekafzaliardakani" w:date="2026-01-28T22:49:00Z" w16du:dateUtc="2026-01-28T21: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A3D51D" w14:textId="77777777" w:rsidR="00E13F5F" w:rsidRPr="0041172E" w:rsidRDefault="00E13F5F" w:rsidP="009E3621">
            <w:pPr>
              <w:pStyle w:val="TAL"/>
              <w:jc w:val="center"/>
              <w:rPr>
                <w:ins w:id="495" w:author="Reihaneh Malekafzaliardakani" w:date="2026-01-28T22:49:00Z" w16du:dateUtc="2026-01-28T21:49:00Z"/>
                <w:rFonts w:cs="Arial"/>
                <w:szCs w:val="18"/>
              </w:rPr>
            </w:pPr>
            <w:ins w:id="496" w:author="Reihaneh Malekafzaliardakani" w:date="2026-01-28T22:49:00Z" w16du:dateUtc="2026-01-28T21: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6336F08" w14:textId="77777777" w:rsidR="00E13F5F" w:rsidRPr="0041172E" w:rsidRDefault="00E13F5F" w:rsidP="009E3621">
            <w:pPr>
              <w:pStyle w:val="TAL"/>
              <w:jc w:val="center"/>
              <w:rPr>
                <w:ins w:id="497" w:author="Reihaneh Malekafzaliardakani" w:date="2026-01-28T22:49:00Z" w16du:dateUtc="2026-01-28T21:49:00Z"/>
                <w:rFonts w:cs="Arial"/>
                <w:szCs w:val="18"/>
              </w:rPr>
            </w:pPr>
            <w:ins w:id="498" w:author="Reihaneh Malekafzaliardakani" w:date="2026-01-28T22:49:00Z" w16du:dateUtc="2026-01-28T21:4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E13F5F" w:rsidRPr="0041172E" w14:paraId="10257376" w14:textId="77777777" w:rsidTr="009E3621">
        <w:trPr>
          <w:trHeight w:val="187"/>
          <w:ins w:id="499"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A865B" w14:textId="77777777" w:rsidR="00E13F5F" w:rsidRPr="0041172E" w:rsidRDefault="00E13F5F" w:rsidP="009E3621">
            <w:pPr>
              <w:pStyle w:val="TAL"/>
              <w:rPr>
                <w:ins w:id="500" w:author="Reihaneh Malekafzaliardakani" w:date="2026-01-28T22:49:00Z" w16du:dateUtc="2026-01-28T21:49:00Z"/>
                <w:rFonts w:cs="Arial"/>
                <w:szCs w:val="18"/>
              </w:rPr>
            </w:pPr>
            <w:ins w:id="501"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10A01" w14:textId="77777777" w:rsidR="00E13F5F" w:rsidRPr="0041172E" w:rsidRDefault="00E13F5F" w:rsidP="009E3621">
            <w:pPr>
              <w:keepNext/>
              <w:keepLines/>
              <w:spacing w:after="0"/>
              <w:jc w:val="center"/>
              <w:rPr>
                <w:ins w:id="502" w:author="Reihaneh Malekafzaliardakani" w:date="2026-01-28T22:49:00Z" w16du:dateUtc="2026-01-28T21:49:00Z"/>
                <w:rFonts w:ascii="Arial" w:hAnsi="Arial" w:cs="Arial"/>
                <w:sz w:val="18"/>
                <w:szCs w:val="18"/>
                <w:lang w:eastAsia="ja-JP"/>
              </w:rPr>
            </w:pPr>
            <w:ins w:id="503" w:author="Reihaneh Malekafzaliardakani" w:date="2026-01-28T22:49:00Z" w16du:dateUtc="2026-01-28T21:49:00Z">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9A400" w14:textId="77777777" w:rsidR="00E13F5F" w:rsidRPr="0041172E" w:rsidRDefault="00E13F5F" w:rsidP="009E3621">
            <w:pPr>
              <w:keepNext/>
              <w:keepLines/>
              <w:spacing w:after="0"/>
              <w:jc w:val="center"/>
              <w:rPr>
                <w:ins w:id="504" w:author="Reihaneh Malekafzaliardakani" w:date="2026-01-28T22:49:00Z" w16du:dateUtc="2026-01-28T21:49:00Z"/>
                <w:rFonts w:ascii="Arial" w:hAnsi="Arial" w:cs="Arial"/>
                <w:sz w:val="18"/>
                <w:szCs w:val="18"/>
                <w:lang w:eastAsia="ja-JP"/>
              </w:rPr>
            </w:pPr>
            <w:ins w:id="505" w:author="Reihaneh Malekafzaliardakani" w:date="2026-01-28T22:49:00Z" w16du:dateUtc="2026-01-28T21:49:00Z">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ins>
          </w:p>
        </w:tc>
      </w:tr>
      <w:tr w:rsidR="00E13F5F" w:rsidRPr="0041172E" w14:paraId="41C4232E" w14:textId="77777777" w:rsidTr="009E3621">
        <w:trPr>
          <w:trHeight w:val="187"/>
          <w:ins w:id="506"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CB3915" w14:textId="77777777" w:rsidR="00E13F5F" w:rsidRPr="0041172E" w:rsidRDefault="00E13F5F" w:rsidP="009E3621">
            <w:pPr>
              <w:pStyle w:val="TAL"/>
              <w:rPr>
                <w:ins w:id="507" w:author="Reihaneh Malekafzaliardakani" w:date="2026-01-28T22:49:00Z" w16du:dateUtc="2026-01-28T21:49:00Z"/>
                <w:rFonts w:cs="Arial"/>
                <w:szCs w:val="18"/>
              </w:rPr>
            </w:pPr>
            <w:ins w:id="508" w:author="Reihaneh Malekafzaliardakani" w:date="2026-01-28T22:49:00Z" w16du:dateUtc="2026-01-28T21:49: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598B7C" w14:textId="77777777" w:rsidR="00E13F5F" w:rsidRPr="0041172E" w:rsidRDefault="00E13F5F" w:rsidP="009E3621">
            <w:pPr>
              <w:pStyle w:val="TAL"/>
              <w:jc w:val="center"/>
              <w:rPr>
                <w:ins w:id="509" w:author="Reihaneh Malekafzaliardakani" w:date="2026-01-28T22:49:00Z" w16du:dateUtc="2026-01-28T21:49:00Z"/>
                <w:rFonts w:cs="Arial"/>
                <w:szCs w:val="18"/>
              </w:rPr>
            </w:pPr>
            <w:ins w:id="510"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848D801" w14:textId="77777777" w:rsidR="00E13F5F" w:rsidRPr="0041172E" w:rsidRDefault="00E13F5F" w:rsidP="009E3621">
            <w:pPr>
              <w:pStyle w:val="TAL"/>
              <w:jc w:val="center"/>
              <w:rPr>
                <w:ins w:id="511" w:author="Reihaneh Malekafzaliardakani" w:date="2026-01-28T22:49:00Z" w16du:dateUtc="2026-01-28T21:49:00Z"/>
                <w:rFonts w:cs="Arial"/>
                <w:szCs w:val="18"/>
              </w:rPr>
            </w:pPr>
            <w:ins w:id="512"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D9394E7" w14:textId="77777777" w:rsidR="00E13F5F" w:rsidRPr="0041172E" w:rsidRDefault="00E13F5F" w:rsidP="009E3621">
            <w:pPr>
              <w:pStyle w:val="TAL"/>
              <w:jc w:val="center"/>
              <w:rPr>
                <w:ins w:id="513" w:author="Reihaneh Malekafzaliardakani" w:date="2026-01-28T22:49:00Z" w16du:dateUtc="2026-01-28T21:49:00Z"/>
                <w:rFonts w:cs="Arial"/>
                <w:szCs w:val="18"/>
              </w:rPr>
            </w:pPr>
          </w:p>
        </w:tc>
      </w:tr>
      <w:tr w:rsidR="00E13F5F" w:rsidRPr="0041172E" w14:paraId="50C0350D" w14:textId="77777777" w:rsidTr="009E3621">
        <w:trPr>
          <w:trHeight w:val="187"/>
          <w:ins w:id="514"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867D92" w14:textId="77777777" w:rsidR="00E13F5F" w:rsidRPr="0041172E" w:rsidRDefault="00E13F5F" w:rsidP="009E3621">
            <w:pPr>
              <w:pStyle w:val="TAL"/>
              <w:rPr>
                <w:ins w:id="515" w:author="Reihaneh Malekafzaliardakani" w:date="2026-01-28T22:49:00Z" w16du:dateUtc="2026-01-28T21:49:00Z"/>
                <w:rFonts w:cs="Arial"/>
                <w:szCs w:val="18"/>
              </w:rPr>
            </w:pPr>
            <w:ins w:id="516"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C060E" w14:textId="77777777" w:rsidR="00E13F5F" w:rsidRPr="0041172E" w:rsidRDefault="00E13F5F" w:rsidP="009E3621">
            <w:pPr>
              <w:keepNext/>
              <w:keepLines/>
              <w:spacing w:after="0"/>
              <w:jc w:val="center"/>
              <w:rPr>
                <w:ins w:id="517" w:author="Reihaneh Malekafzaliardakani" w:date="2026-01-28T22:49:00Z" w16du:dateUtc="2026-01-28T21:49:00Z"/>
                <w:rFonts w:ascii="Arial" w:hAnsi="Arial" w:cs="Arial"/>
                <w:sz w:val="18"/>
                <w:szCs w:val="18"/>
                <w:lang w:eastAsia="ja-JP"/>
              </w:rPr>
            </w:pPr>
            <w:ins w:id="518" w:author="Reihaneh Malekafzaliardakani" w:date="2026-01-28T22:49:00Z" w16du:dateUtc="2026-01-28T21:49:00Z">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CD133E3" w14:textId="77777777" w:rsidR="00E13F5F" w:rsidRPr="0041172E" w:rsidRDefault="00E13F5F" w:rsidP="009E3621">
            <w:pPr>
              <w:keepNext/>
              <w:keepLines/>
              <w:spacing w:after="0"/>
              <w:jc w:val="center"/>
              <w:rPr>
                <w:ins w:id="519" w:author="Reihaneh Malekafzaliardakani" w:date="2026-01-28T22:49:00Z" w16du:dateUtc="2026-01-28T21:49:00Z"/>
                <w:rFonts w:ascii="Arial" w:hAnsi="Arial" w:cs="Arial"/>
                <w:sz w:val="18"/>
                <w:szCs w:val="18"/>
                <w:lang w:eastAsia="ja-JP"/>
              </w:rPr>
            </w:pPr>
          </w:p>
        </w:tc>
      </w:tr>
      <w:tr w:rsidR="00E13F5F" w:rsidRPr="0041172E" w14:paraId="7BD1A37C" w14:textId="77777777" w:rsidTr="009E3621">
        <w:trPr>
          <w:trHeight w:val="187"/>
          <w:ins w:id="520"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C0064A" w14:textId="77777777" w:rsidR="00E13F5F" w:rsidRPr="0041172E" w:rsidRDefault="00E13F5F" w:rsidP="009E3621">
            <w:pPr>
              <w:pStyle w:val="TAL"/>
              <w:rPr>
                <w:ins w:id="521" w:author="Reihaneh Malekafzaliardakani" w:date="2026-01-28T22:49:00Z" w16du:dateUtc="2026-01-28T21:49:00Z"/>
                <w:rFonts w:cs="Arial"/>
                <w:szCs w:val="18"/>
              </w:rPr>
            </w:pPr>
            <w:ins w:id="522"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BE4B87" w14:textId="77777777" w:rsidR="00E13F5F" w:rsidRPr="0041172E" w:rsidRDefault="00E13F5F" w:rsidP="009E3621">
            <w:pPr>
              <w:pStyle w:val="TAL"/>
              <w:jc w:val="center"/>
              <w:rPr>
                <w:ins w:id="523" w:author="Reihaneh Malekafzaliardakani" w:date="2026-01-28T22:49:00Z" w16du:dateUtc="2026-01-28T21:49:00Z"/>
                <w:rFonts w:cs="Arial"/>
                <w:szCs w:val="18"/>
              </w:rPr>
            </w:pPr>
            <w:ins w:id="524" w:author="Reihaneh Malekafzaliardakani" w:date="2026-01-28T22:49:00Z" w16du:dateUtc="2026-01-28T21:4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464639F" w14:textId="77777777" w:rsidR="00E13F5F" w:rsidRPr="0041172E" w:rsidRDefault="00E13F5F" w:rsidP="009E3621">
            <w:pPr>
              <w:pStyle w:val="TAL"/>
              <w:jc w:val="center"/>
              <w:rPr>
                <w:ins w:id="525" w:author="Reihaneh Malekafzaliardakani" w:date="2026-01-28T22:49:00Z" w16du:dateUtc="2026-01-28T21:49:00Z"/>
                <w:rFonts w:cs="Arial"/>
                <w:szCs w:val="18"/>
              </w:rPr>
            </w:pPr>
            <w:ins w:id="526" w:author="Reihaneh Malekafzaliardakani" w:date="2026-01-28T22:49:00Z" w16du:dateUtc="2026-01-28T21: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4E7BB0" w14:textId="77777777" w:rsidR="00E13F5F" w:rsidRPr="0041172E" w:rsidRDefault="00E13F5F" w:rsidP="009E3621">
            <w:pPr>
              <w:pStyle w:val="TAL"/>
              <w:jc w:val="center"/>
              <w:rPr>
                <w:ins w:id="527" w:author="Reihaneh Malekafzaliardakani" w:date="2026-01-28T22:49:00Z" w16du:dateUtc="2026-01-28T21:49:00Z"/>
                <w:rFonts w:cs="Arial"/>
                <w:szCs w:val="18"/>
              </w:rPr>
            </w:pPr>
            <w:ins w:id="528" w:author="Reihaneh Malekafzaliardakani" w:date="2026-01-28T22:49:00Z" w16du:dateUtc="2026-01-28T21: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EC003A" w14:textId="77777777" w:rsidR="00E13F5F" w:rsidRPr="0041172E" w:rsidRDefault="00E13F5F" w:rsidP="009E3621">
            <w:pPr>
              <w:pStyle w:val="TAL"/>
              <w:jc w:val="center"/>
              <w:rPr>
                <w:ins w:id="529" w:author="Reihaneh Malekafzaliardakani" w:date="2026-01-28T22:49:00Z" w16du:dateUtc="2026-01-28T21:49:00Z"/>
                <w:rFonts w:cs="Arial"/>
                <w:szCs w:val="18"/>
              </w:rPr>
            </w:pPr>
            <w:ins w:id="530" w:author="Reihaneh Malekafzaliardakani" w:date="2026-01-28T22:49:00Z" w16du:dateUtc="2026-01-28T21:4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E13F5F" w:rsidRPr="0041172E" w14:paraId="098B3ABC" w14:textId="77777777" w:rsidTr="009E3621">
        <w:trPr>
          <w:trHeight w:val="187"/>
          <w:ins w:id="531"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9B3E6" w14:textId="77777777" w:rsidR="00E13F5F" w:rsidRPr="0041172E" w:rsidRDefault="00E13F5F" w:rsidP="009E3621">
            <w:pPr>
              <w:pStyle w:val="TAL"/>
              <w:rPr>
                <w:ins w:id="532" w:author="Reihaneh Malekafzaliardakani" w:date="2026-01-28T22:49:00Z" w16du:dateUtc="2026-01-28T21:49:00Z"/>
                <w:rFonts w:cs="Arial"/>
                <w:szCs w:val="18"/>
              </w:rPr>
            </w:pPr>
            <w:ins w:id="533" w:author="Reihaneh Malekafzaliardakani" w:date="2026-01-28T22:49:00Z" w16du:dateUtc="2026-01-28T21: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74F1A" w14:textId="77777777" w:rsidR="00E13F5F" w:rsidRPr="0041172E" w:rsidRDefault="00E13F5F" w:rsidP="009E3621">
            <w:pPr>
              <w:keepNext/>
              <w:keepLines/>
              <w:spacing w:after="0"/>
              <w:jc w:val="center"/>
              <w:rPr>
                <w:ins w:id="534" w:author="Reihaneh Malekafzaliardakani" w:date="2026-01-28T22:49:00Z" w16du:dateUtc="2026-01-28T21:49:00Z"/>
                <w:rFonts w:ascii="Arial" w:hAnsi="Arial" w:cs="Arial"/>
                <w:sz w:val="18"/>
                <w:szCs w:val="18"/>
                <w:lang w:eastAsia="ja-JP"/>
              </w:rPr>
            </w:pPr>
            <w:ins w:id="535" w:author="Reihaneh Malekafzaliardakani" w:date="2026-01-28T22:49:00Z" w16du:dateUtc="2026-01-28T21:49:00Z">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A27C67" w14:textId="77777777" w:rsidR="00E13F5F" w:rsidRPr="0041172E" w:rsidRDefault="00E13F5F" w:rsidP="009E3621">
            <w:pPr>
              <w:keepNext/>
              <w:keepLines/>
              <w:spacing w:after="0"/>
              <w:jc w:val="center"/>
              <w:rPr>
                <w:ins w:id="536" w:author="Reihaneh Malekafzaliardakani" w:date="2026-01-28T22:49:00Z" w16du:dateUtc="2026-01-28T21:49:00Z"/>
                <w:rFonts w:ascii="Arial" w:hAnsi="Arial" w:cs="Arial"/>
                <w:sz w:val="18"/>
                <w:szCs w:val="18"/>
                <w:lang w:eastAsia="ja-JP"/>
              </w:rPr>
            </w:pPr>
            <w:ins w:id="537" w:author="Reihaneh Malekafzaliardakani" w:date="2026-01-28T22:49:00Z" w16du:dateUtc="2026-01-28T21:49:00Z">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ins>
          </w:p>
        </w:tc>
      </w:tr>
      <w:tr w:rsidR="00E13F5F" w:rsidRPr="0041172E" w14:paraId="004C4504" w14:textId="77777777" w:rsidTr="009E3621">
        <w:trPr>
          <w:trHeight w:val="187"/>
          <w:ins w:id="538"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046E" w14:textId="77777777" w:rsidR="00E13F5F" w:rsidRPr="0041172E" w:rsidRDefault="00E13F5F" w:rsidP="009E3621">
            <w:pPr>
              <w:pStyle w:val="TAL"/>
              <w:rPr>
                <w:ins w:id="539" w:author="Reihaneh Malekafzaliardakani" w:date="2026-01-28T22:49:00Z" w16du:dateUtc="2026-01-28T21:49:00Z"/>
                <w:rFonts w:cs="Arial"/>
                <w:szCs w:val="18"/>
              </w:rPr>
            </w:pPr>
            <w:ins w:id="540"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BCA67" w14:textId="77777777" w:rsidR="00E13F5F" w:rsidRPr="0041172E" w:rsidRDefault="00E13F5F" w:rsidP="009E3621">
            <w:pPr>
              <w:pStyle w:val="TAL"/>
              <w:jc w:val="center"/>
              <w:rPr>
                <w:ins w:id="541" w:author="Reihaneh Malekafzaliardakani" w:date="2026-01-28T22:49:00Z" w16du:dateUtc="2026-01-28T21:49:00Z"/>
                <w:rFonts w:cs="Arial"/>
                <w:szCs w:val="18"/>
              </w:rPr>
            </w:pPr>
            <w:ins w:id="542"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E608E1C" w14:textId="77777777" w:rsidR="00E13F5F" w:rsidRPr="0041172E" w:rsidRDefault="00E13F5F" w:rsidP="009E3621">
            <w:pPr>
              <w:pStyle w:val="TAL"/>
              <w:jc w:val="center"/>
              <w:rPr>
                <w:ins w:id="543" w:author="Reihaneh Malekafzaliardakani" w:date="2026-01-28T22:49:00Z" w16du:dateUtc="2026-01-28T21:49:00Z"/>
                <w:rFonts w:cs="Arial"/>
                <w:szCs w:val="18"/>
              </w:rPr>
            </w:pPr>
            <w:ins w:id="544"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38A6F5" w14:textId="77777777" w:rsidR="00E13F5F" w:rsidRPr="0041172E" w:rsidRDefault="00E13F5F" w:rsidP="009E3621">
            <w:pPr>
              <w:pStyle w:val="TAL"/>
              <w:jc w:val="center"/>
              <w:rPr>
                <w:ins w:id="545" w:author="Reihaneh Malekafzaliardakani" w:date="2026-01-28T22:49:00Z" w16du:dateUtc="2026-01-28T21:49:00Z"/>
                <w:rFonts w:cs="Arial"/>
                <w:szCs w:val="18"/>
              </w:rPr>
            </w:pPr>
            <w:ins w:id="546" w:author="Reihaneh Malekafzaliardakani" w:date="2026-01-28T22:49:00Z" w16du:dateUtc="2026-01-28T21: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D69D63B" w14:textId="77777777" w:rsidR="00E13F5F" w:rsidRPr="0041172E" w:rsidRDefault="00E13F5F" w:rsidP="009E3621">
            <w:pPr>
              <w:pStyle w:val="TAL"/>
              <w:jc w:val="center"/>
              <w:rPr>
                <w:ins w:id="547" w:author="Reihaneh Malekafzaliardakani" w:date="2026-01-28T22:49:00Z" w16du:dateUtc="2026-01-28T21:49:00Z"/>
                <w:rFonts w:cs="Arial"/>
                <w:szCs w:val="18"/>
              </w:rPr>
            </w:pPr>
            <w:ins w:id="548" w:author="Reihaneh Malekafzaliardakani" w:date="2026-01-28T22:49:00Z" w16du:dateUtc="2026-01-28T21:49: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E13F5F" w:rsidRPr="0041172E" w14:paraId="230D600B" w14:textId="77777777" w:rsidTr="009E3621">
        <w:trPr>
          <w:trHeight w:val="187"/>
          <w:ins w:id="549"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006B0C" w14:textId="77777777" w:rsidR="00E13F5F" w:rsidRPr="0041172E" w:rsidRDefault="00E13F5F" w:rsidP="009E3621">
            <w:pPr>
              <w:keepNext/>
              <w:keepLines/>
              <w:spacing w:after="0"/>
              <w:rPr>
                <w:ins w:id="550" w:author="Reihaneh Malekafzaliardakani" w:date="2026-01-28T22:49:00Z" w16du:dateUtc="2026-01-28T21:49:00Z"/>
                <w:rFonts w:ascii="Arial" w:hAnsi="Arial" w:cs="Arial"/>
                <w:sz w:val="18"/>
                <w:szCs w:val="18"/>
              </w:rPr>
            </w:pPr>
            <w:ins w:id="551" w:author="Reihaneh Malekafzaliardakani" w:date="2026-01-28T22:49:00Z" w16du:dateUtc="2026-01-28T21:49: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174E80" w14:textId="77777777" w:rsidR="00E13F5F" w:rsidRPr="0041172E" w:rsidRDefault="00E13F5F" w:rsidP="009E3621">
            <w:pPr>
              <w:keepNext/>
              <w:keepLines/>
              <w:spacing w:after="0"/>
              <w:jc w:val="center"/>
              <w:rPr>
                <w:ins w:id="552" w:author="Reihaneh Malekafzaliardakani" w:date="2026-01-28T22:49:00Z" w16du:dateUtc="2026-01-28T21:49:00Z"/>
                <w:rFonts w:ascii="Arial" w:hAnsi="Arial" w:cs="Arial"/>
                <w:sz w:val="18"/>
                <w:szCs w:val="18"/>
                <w:lang w:eastAsia="ja-JP"/>
              </w:rPr>
            </w:pPr>
            <w:ins w:id="553" w:author="Reihaneh Malekafzaliardakani" w:date="2026-01-28T22:49:00Z" w16du:dateUtc="2026-01-28T21:49:00Z">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B73FC" w14:textId="77777777" w:rsidR="00E13F5F" w:rsidRPr="0041172E" w:rsidRDefault="00E13F5F" w:rsidP="009E3621">
            <w:pPr>
              <w:keepNext/>
              <w:keepLines/>
              <w:spacing w:after="0"/>
              <w:jc w:val="center"/>
              <w:rPr>
                <w:ins w:id="554" w:author="Reihaneh Malekafzaliardakani" w:date="2026-01-28T22:49:00Z" w16du:dateUtc="2026-01-28T21:49:00Z"/>
                <w:rFonts w:ascii="Arial" w:hAnsi="Arial" w:cs="Arial"/>
                <w:sz w:val="18"/>
                <w:szCs w:val="18"/>
                <w:lang w:eastAsia="ja-JP"/>
              </w:rPr>
            </w:pPr>
            <w:ins w:id="555" w:author="Reihaneh Malekafzaliardakani" w:date="2026-01-28T22:49:00Z" w16du:dateUtc="2026-01-28T21:49:00Z">
              <w:r>
                <w:rPr>
                  <w:rFonts w:ascii="Arial" w:hAnsi="Arial" w:cs="Arial"/>
                  <w:sz w:val="18"/>
                  <w:szCs w:val="18"/>
                </w:rPr>
                <w:t>4739 – 5069</w:t>
              </w:r>
            </w:ins>
          </w:p>
        </w:tc>
      </w:tr>
      <w:tr w:rsidR="00E13F5F" w:rsidRPr="0041172E" w14:paraId="226DBCF5" w14:textId="77777777" w:rsidTr="009E3621">
        <w:trPr>
          <w:trHeight w:val="187"/>
          <w:ins w:id="556"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2A4323" w14:textId="77777777" w:rsidR="00E13F5F" w:rsidRPr="0041172E" w:rsidRDefault="00E13F5F" w:rsidP="009E3621">
            <w:pPr>
              <w:pStyle w:val="TAL"/>
              <w:rPr>
                <w:ins w:id="557" w:author="Reihaneh Malekafzaliardakani" w:date="2026-01-28T22:49:00Z" w16du:dateUtc="2026-01-28T21:49:00Z"/>
                <w:rFonts w:cs="Arial"/>
                <w:szCs w:val="18"/>
              </w:rPr>
            </w:pPr>
            <w:ins w:id="558"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5E77F3" w14:textId="77777777" w:rsidR="00E13F5F" w:rsidRPr="0041172E" w:rsidRDefault="00E13F5F" w:rsidP="009E3621">
            <w:pPr>
              <w:pStyle w:val="TAL"/>
              <w:jc w:val="center"/>
              <w:rPr>
                <w:ins w:id="559" w:author="Reihaneh Malekafzaliardakani" w:date="2026-01-28T22:49:00Z" w16du:dateUtc="2026-01-28T21:49:00Z"/>
                <w:rFonts w:cs="Arial"/>
                <w:szCs w:val="18"/>
              </w:rPr>
            </w:pPr>
            <w:ins w:id="560" w:author="Reihaneh Malekafzaliardakani" w:date="2026-01-28T22:49:00Z" w16du:dateUtc="2026-01-28T21:4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E2C5DC7" w14:textId="77777777" w:rsidR="00E13F5F" w:rsidRPr="0041172E" w:rsidRDefault="00E13F5F" w:rsidP="009E3621">
            <w:pPr>
              <w:pStyle w:val="TAL"/>
              <w:jc w:val="center"/>
              <w:rPr>
                <w:ins w:id="561" w:author="Reihaneh Malekafzaliardakani" w:date="2026-01-28T22:49:00Z" w16du:dateUtc="2026-01-28T21:49:00Z"/>
                <w:rFonts w:cs="Arial"/>
                <w:szCs w:val="18"/>
              </w:rPr>
            </w:pPr>
            <w:ins w:id="562" w:author="Reihaneh Malekafzaliardakani" w:date="2026-01-28T22:49:00Z" w16du:dateUtc="2026-01-28T21: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164D1F" w14:textId="77777777" w:rsidR="00E13F5F" w:rsidRPr="0041172E" w:rsidRDefault="00E13F5F" w:rsidP="009E3621">
            <w:pPr>
              <w:pStyle w:val="TAL"/>
              <w:jc w:val="center"/>
              <w:rPr>
                <w:ins w:id="563" w:author="Reihaneh Malekafzaliardakani" w:date="2026-01-28T22:49:00Z" w16du:dateUtc="2026-01-28T21:49:00Z"/>
                <w:rFonts w:cs="Arial"/>
                <w:szCs w:val="18"/>
              </w:rPr>
            </w:pPr>
            <w:ins w:id="564" w:author="Reihaneh Malekafzaliardakani" w:date="2026-01-28T22:49:00Z" w16du:dateUtc="2026-01-28T21: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D997016" w14:textId="77777777" w:rsidR="00E13F5F" w:rsidRPr="0041172E" w:rsidRDefault="00E13F5F" w:rsidP="009E3621">
            <w:pPr>
              <w:pStyle w:val="TAL"/>
              <w:jc w:val="center"/>
              <w:rPr>
                <w:ins w:id="565" w:author="Reihaneh Malekafzaliardakani" w:date="2026-01-28T22:49:00Z" w16du:dateUtc="2026-01-28T21:49:00Z"/>
                <w:rFonts w:cs="Arial"/>
                <w:szCs w:val="18"/>
              </w:rPr>
            </w:pPr>
            <w:ins w:id="566" w:author="Reihaneh Malekafzaliardakani" w:date="2026-01-28T22:49:00Z" w16du:dateUtc="2026-01-28T21:4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E13F5F" w:rsidRPr="0041172E" w14:paraId="71914615" w14:textId="77777777" w:rsidTr="009E3621">
        <w:trPr>
          <w:trHeight w:val="187"/>
          <w:ins w:id="567"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6C8FC" w14:textId="77777777" w:rsidR="00E13F5F" w:rsidRPr="0041172E" w:rsidRDefault="00E13F5F" w:rsidP="009E3621">
            <w:pPr>
              <w:pStyle w:val="TAL"/>
              <w:rPr>
                <w:ins w:id="568" w:author="Reihaneh Malekafzaliardakani" w:date="2026-01-28T22:49:00Z" w16du:dateUtc="2026-01-28T21:49:00Z"/>
                <w:rFonts w:cs="Arial"/>
                <w:szCs w:val="18"/>
              </w:rPr>
            </w:pPr>
            <w:ins w:id="569" w:author="Reihaneh Malekafzaliardakani" w:date="2026-01-28T22:49:00Z" w16du:dateUtc="2026-01-28T21: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895E6A" w14:textId="77777777" w:rsidR="00E13F5F" w:rsidRPr="0041172E" w:rsidRDefault="00E13F5F" w:rsidP="009E3621">
            <w:pPr>
              <w:keepNext/>
              <w:keepLines/>
              <w:spacing w:after="0"/>
              <w:jc w:val="center"/>
              <w:rPr>
                <w:ins w:id="570" w:author="Reihaneh Malekafzaliardakani" w:date="2026-01-28T22:49:00Z" w16du:dateUtc="2026-01-28T21:49:00Z"/>
                <w:rFonts w:ascii="Arial" w:hAnsi="Arial" w:cs="Arial"/>
                <w:sz w:val="18"/>
                <w:szCs w:val="18"/>
                <w:lang w:eastAsia="ja-JP"/>
              </w:rPr>
            </w:pPr>
            <w:ins w:id="571" w:author="Reihaneh Malekafzaliardakani" w:date="2026-01-28T22:49:00Z" w16du:dateUtc="2026-01-28T21:49:00Z">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F7CD71" w14:textId="77777777" w:rsidR="00E13F5F" w:rsidRPr="0041172E" w:rsidRDefault="00E13F5F" w:rsidP="009E3621">
            <w:pPr>
              <w:keepNext/>
              <w:keepLines/>
              <w:spacing w:after="0"/>
              <w:jc w:val="center"/>
              <w:rPr>
                <w:ins w:id="572" w:author="Reihaneh Malekafzaliardakani" w:date="2026-01-28T22:49:00Z" w16du:dateUtc="2026-01-28T21:49:00Z"/>
                <w:rFonts w:ascii="Arial" w:hAnsi="Arial" w:cs="Arial"/>
                <w:sz w:val="18"/>
                <w:szCs w:val="18"/>
                <w:lang w:eastAsia="ja-JP"/>
              </w:rPr>
            </w:pPr>
            <w:ins w:id="573" w:author="Reihaneh Malekafzaliardakani" w:date="2026-01-28T22:49:00Z" w16du:dateUtc="2026-01-28T21:49:00Z">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ins>
          </w:p>
        </w:tc>
      </w:tr>
      <w:tr w:rsidR="00E13F5F" w:rsidRPr="0041172E" w14:paraId="1F5E28FF" w14:textId="77777777" w:rsidTr="009E3621">
        <w:trPr>
          <w:trHeight w:val="187"/>
          <w:ins w:id="574"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A9241" w14:textId="77777777" w:rsidR="00E13F5F" w:rsidRPr="0041172E" w:rsidRDefault="00E13F5F" w:rsidP="009E3621">
            <w:pPr>
              <w:pStyle w:val="TAL"/>
              <w:rPr>
                <w:ins w:id="575" w:author="Reihaneh Malekafzaliardakani" w:date="2026-01-28T22:49:00Z" w16du:dateUtc="2026-01-28T21:49:00Z"/>
                <w:rFonts w:cs="Arial"/>
                <w:szCs w:val="18"/>
              </w:rPr>
            </w:pPr>
            <w:ins w:id="576"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09C6EA" w14:textId="77777777" w:rsidR="00E13F5F" w:rsidRPr="0041172E" w:rsidRDefault="00E13F5F" w:rsidP="009E3621">
            <w:pPr>
              <w:pStyle w:val="TAL"/>
              <w:jc w:val="center"/>
              <w:rPr>
                <w:ins w:id="577" w:author="Reihaneh Malekafzaliardakani" w:date="2026-01-28T22:49:00Z" w16du:dateUtc="2026-01-28T21:49:00Z"/>
                <w:rFonts w:cs="Arial"/>
                <w:szCs w:val="18"/>
              </w:rPr>
            </w:pPr>
            <w:ins w:id="578"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120F03A" w14:textId="77777777" w:rsidR="00E13F5F" w:rsidRPr="0041172E" w:rsidRDefault="00E13F5F" w:rsidP="009E3621">
            <w:pPr>
              <w:pStyle w:val="TAL"/>
              <w:jc w:val="center"/>
              <w:rPr>
                <w:ins w:id="579" w:author="Reihaneh Malekafzaliardakani" w:date="2026-01-28T22:49:00Z" w16du:dateUtc="2026-01-28T21:49:00Z"/>
                <w:rFonts w:cs="Arial"/>
                <w:szCs w:val="18"/>
              </w:rPr>
            </w:pPr>
            <w:ins w:id="580"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ACA63B" w14:textId="77777777" w:rsidR="00E13F5F" w:rsidRPr="0041172E" w:rsidRDefault="00E13F5F" w:rsidP="009E3621">
            <w:pPr>
              <w:pStyle w:val="TAL"/>
              <w:jc w:val="center"/>
              <w:rPr>
                <w:ins w:id="581" w:author="Reihaneh Malekafzaliardakani" w:date="2026-01-28T22:49:00Z" w16du:dateUtc="2026-01-28T21:49:00Z"/>
                <w:rFonts w:cs="Arial"/>
                <w:szCs w:val="18"/>
              </w:rPr>
            </w:pPr>
            <w:ins w:id="582" w:author="Reihaneh Malekafzaliardakani" w:date="2026-01-28T22:49:00Z" w16du:dateUtc="2026-01-28T21: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571F203" w14:textId="77777777" w:rsidR="00E13F5F" w:rsidRPr="0041172E" w:rsidRDefault="00E13F5F" w:rsidP="009E3621">
            <w:pPr>
              <w:pStyle w:val="TAL"/>
              <w:jc w:val="center"/>
              <w:rPr>
                <w:ins w:id="583" w:author="Reihaneh Malekafzaliardakani" w:date="2026-01-28T22:49:00Z" w16du:dateUtc="2026-01-28T21:49:00Z"/>
                <w:rFonts w:cs="Arial"/>
                <w:szCs w:val="18"/>
              </w:rPr>
            </w:pPr>
            <w:ins w:id="584" w:author="Reihaneh Malekafzaliardakani" w:date="2026-01-28T22:49:00Z" w16du:dateUtc="2026-01-28T21:49: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E13F5F" w:rsidRPr="0041172E" w14:paraId="783F4E3D" w14:textId="77777777" w:rsidTr="009E3621">
        <w:trPr>
          <w:trHeight w:val="187"/>
          <w:ins w:id="585"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7722F" w14:textId="77777777" w:rsidR="00E13F5F" w:rsidRPr="0041172E" w:rsidRDefault="00E13F5F" w:rsidP="009E3621">
            <w:pPr>
              <w:pStyle w:val="TAL"/>
              <w:rPr>
                <w:ins w:id="586" w:author="Reihaneh Malekafzaliardakani" w:date="2026-01-28T22:49:00Z" w16du:dateUtc="2026-01-28T21:49:00Z"/>
                <w:rFonts w:cs="Arial"/>
                <w:szCs w:val="18"/>
              </w:rPr>
            </w:pPr>
            <w:ins w:id="587" w:author="Reihaneh Malekafzaliardakani" w:date="2026-01-28T22:49:00Z" w16du:dateUtc="2026-01-28T21: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47415" w14:textId="77777777" w:rsidR="00E13F5F" w:rsidRPr="0041172E" w:rsidRDefault="00E13F5F" w:rsidP="009E3621">
            <w:pPr>
              <w:keepNext/>
              <w:keepLines/>
              <w:spacing w:after="0"/>
              <w:jc w:val="center"/>
              <w:rPr>
                <w:ins w:id="588" w:author="Reihaneh Malekafzaliardakani" w:date="2026-01-28T22:49:00Z" w16du:dateUtc="2026-01-28T21:49:00Z"/>
                <w:rFonts w:ascii="Arial" w:hAnsi="Arial" w:cs="Arial"/>
                <w:sz w:val="18"/>
                <w:szCs w:val="18"/>
                <w:lang w:eastAsia="ja-JP"/>
              </w:rPr>
            </w:pPr>
            <w:ins w:id="589" w:author="Reihaneh Malekafzaliardakani" w:date="2026-01-28T22:49:00Z" w16du:dateUtc="2026-01-28T21:49:00Z">
              <w:r>
                <w:rPr>
                  <w:rFonts w:ascii="Arial" w:hAnsi="Arial" w:cs="Arial"/>
                  <w:sz w:val="18"/>
                  <w:szCs w:val="18"/>
                </w:rPr>
                <w:t>12204 – 12674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A5F89D" w14:textId="77777777" w:rsidR="00E13F5F" w:rsidRPr="0041172E" w:rsidRDefault="00E13F5F" w:rsidP="009E3621">
            <w:pPr>
              <w:keepNext/>
              <w:keepLines/>
              <w:spacing w:after="0"/>
              <w:jc w:val="center"/>
              <w:rPr>
                <w:ins w:id="590" w:author="Reihaneh Malekafzaliardakani" w:date="2026-01-28T22:49:00Z" w16du:dateUtc="2026-01-28T21:49:00Z"/>
                <w:rFonts w:ascii="Arial" w:hAnsi="Arial" w:cs="Arial"/>
                <w:sz w:val="18"/>
                <w:szCs w:val="18"/>
                <w:lang w:eastAsia="ja-JP"/>
              </w:rPr>
            </w:pPr>
            <w:ins w:id="591" w:author="Reihaneh Malekafzaliardakani" w:date="2026-01-28T22:49:00Z" w16du:dateUtc="2026-01-28T21:49:00Z">
              <w:r>
                <w:rPr>
                  <w:rFonts w:ascii="Arial" w:hAnsi="Arial" w:cs="Arial"/>
                  <w:sz w:val="18"/>
                  <w:szCs w:val="18"/>
                </w:rPr>
                <w:t xml:space="preserve"> 9431 –  9761</w:t>
              </w:r>
            </w:ins>
          </w:p>
        </w:tc>
      </w:tr>
      <w:tr w:rsidR="00E13F5F" w:rsidRPr="0041172E" w14:paraId="1086790A" w14:textId="77777777" w:rsidTr="009E3621">
        <w:trPr>
          <w:trHeight w:val="187"/>
          <w:ins w:id="592" w:author="Reihaneh Malekafzaliardakani" w:date="2026-01-28T22:4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A964A2" w14:textId="77777777" w:rsidR="00E13F5F" w:rsidRPr="0041172E" w:rsidRDefault="00E13F5F" w:rsidP="009E3621">
            <w:pPr>
              <w:pStyle w:val="TAN"/>
              <w:rPr>
                <w:ins w:id="593" w:author="Reihaneh Malekafzaliardakani" w:date="2026-01-28T22:49:00Z" w16du:dateUtc="2026-01-28T21:49:00Z"/>
                <w:rFonts w:cs="Arial"/>
                <w:szCs w:val="18"/>
              </w:rPr>
            </w:pPr>
            <w:ins w:id="594" w:author="Reihaneh Malekafzaliardakani" w:date="2026-01-28T22:49:00Z" w16du:dateUtc="2026-01-28T21:49: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595" w:author="Reihaneh Malekafzaliardakani" w:date="2026-01-28T22:49:00Z" w16du:dateUtc="2026-01-28T21:49:00Z"/>
          <w:rFonts w:eastAsia="SimSun"/>
          <w:lang w:eastAsia="zh-CN"/>
        </w:rPr>
      </w:pPr>
    </w:p>
    <w:p w14:paraId="0BF8F10D" w14:textId="77777777" w:rsidR="008A10E4" w:rsidRDefault="008A10E4" w:rsidP="005E32AB">
      <w:pPr>
        <w:rPr>
          <w:ins w:id="596" w:author="Reihaneh Malekafzaliardakani" w:date="2026-01-27T17:49:00Z" w16du:dateUtc="2026-01-27T16:49:00Z"/>
          <w:rFonts w:eastAsia="SimSun"/>
          <w:lang w:eastAsia="zh-CN"/>
        </w:rPr>
      </w:pPr>
    </w:p>
    <w:p w14:paraId="397AE968" w14:textId="5DD765B0" w:rsidR="005E6D7A" w:rsidRDefault="005E6D7A" w:rsidP="005E6D7A">
      <w:pPr>
        <w:rPr>
          <w:ins w:id="597" w:author="Reihaneh Malekafzaliardakani" w:date="2026-01-28T00:10:00Z" w16du:dateUtc="2026-01-27T23:10:00Z"/>
          <w:rFonts w:eastAsia="SimSun"/>
          <w:lang w:eastAsia="zh-CN"/>
        </w:rPr>
      </w:pPr>
      <w:ins w:id="598" w:author="Reihaneh Malekafzaliardakani" w:date="2026-01-28T00:10:00Z" w16du:dateUtc="2026-01-27T23:10:00Z">
        <w:r w:rsidRPr="0041172E">
          <w:t xml:space="preserve">Based on the above analysis, </w:t>
        </w:r>
      </w:ins>
      <w:ins w:id="599" w:author="Reihaneh Malekafzaliardakani" w:date="2026-01-28T22:43:00Z" w16du:dateUtc="2026-01-28T21:43:00Z">
        <w:r w:rsidR="000246E1">
          <w:t>3</w:t>
        </w:r>
        <w:r w:rsidR="00AB7BBE">
          <w:rPr>
            <w:vertAlign w:val="superscript"/>
          </w:rPr>
          <w:t>rd</w:t>
        </w:r>
      </w:ins>
      <w:ins w:id="600" w:author="Reihaneh Malekafzaliardakani" w:date="2026-01-28T00:11:00Z" w16du:dateUtc="2026-01-27T23:11:00Z">
        <w:r w:rsidR="00F225BF">
          <w:t xml:space="preserve"> </w:t>
        </w:r>
      </w:ins>
      <w:ins w:id="601" w:author="Reihaneh Malekafzaliardakani" w:date="2026-01-28T00:10:00Z" w16du:dateUtc="2026-01-27T23:10:00Z">
        <w:r>
          <w:t>order</w:t>
        </w:r>
        <w:r w:rsidRPr="0041172E">
          <w:rPr>
            <w:rFonts w:eastAsia="DengXian" w:cs="DengXian"/>
            <w:szCs w:val="21"/>
            <w:lang w:eastAsia="ko-KR"/>
          </w:rPr>
          <w:t xml:space="preserve"> IMD generated by </w:t>
        </w:r>
        <w:r w:rsidRPr="0041172E">
          <w:t>UL CA_</w:t>
        </w:r>
      </w:ins>
      <w:ins w:id="602" w:author="Reihaneh Malekafzaliardakani" w:date="2026-01-28T20:57:00Z" w16du:dateUtc="2026-01-28T19:57:00Z">
        <w:r w:rsidR="0014636A">
          <w:t>n13</w:t>
        </w:r>
      </w:ins>
      <w:ins w:id="603" w:author="Reihaneh Malekafzaliardakani" w:date="2026-01-28T00:10:00Z" w16du:dateUtc="2026-01-27T23:10:00Z">
        <w:r w:rsidRPr="0041172E">
          <w:t>A-</w:t>
        </w:r>
      </w:ins>
      <w:ins w:id="604" w:author="Reihaneh Malekafzaliardakani" w:date="2026-01-28T20:52:00Z" w16du:dateUtc="2026-01-28T19:52:00Z">
        <w:r w:rsidR="0014636A">
          <w:t>n48</w:t>
        </w:r>
      </w:ins>
      <w:ins w:id="605"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606" w:author="Reihaneh Malekafzaliardakani" w:date="2026-01-28T00:11:00Z" w16du:dateUtc="2026-01-27T23:11:00Z">
        <w:r w:rsidR="00F225BF">
          <w:rPr>
            <w:rFonts w:eastAsia="DengXian" w:cs="DengXian"/>
            <w:szCs w:val="21"/>
            <w:lang w:eastAsia="ko-KR"/>
          </w:rPr>
          <w:t>66</w:t>
        </w:r>
      </w:ins>
      <w:ins w:id="607" w:author="Reihaneh Malekafzaliardakani" w:date="2026-01-28T00:10:00Z" w16du:dateUtc="2026-01-27T23:10:00Z">
        <w:r>
          <w:rPr>
            <w:rFonts w:eastAsia="DengXian" w:cs="DengXian"/>
            <w:szCs w:val="21"/>
            <w:lang w:eastAsia="ko-KR"/>
          </w:rPr>
          <w:t>.</w:t>
        </w:r>
      </w:ins>
    </w:p>
    <w:p w14:paraId="2C53F97E" w14:textId="6E3BD1F1" w:rsidR="004D35D1" w:rsidRPr="0041172E" w:rsidRDefault="004D35D1" w:rsidP="004D35D1">
      <w:pPr>
        <w:rPr>
          <w:ins w:id="608" w:author="Reihaneh Malekafzaliardakani" w:date="2026-01-27T20:43:00Z" w16du:dateUtc="2026-01-27T19:43:00Z"/>
        </w:rPr>
      </w:pPr>
      <w:ins w:id="609" w:author="Reihaneh Malekafzaliardakani" w:date="2026-01-27T20:43:00Z" w16du:dateUtc="2026-01-27T19:43:00Z">
        <w:r w:rsidRPr="0041172E">
          <w:lastRenderedPageBreak/>
          <w:t>Table 5.</w:t>
        </w:r>
        <w:r>
          <w:t>x</w:t>
        </w:r>
        <w:r w:rsidRPr="0041172E">
          <w:t>.2.1.1-</w:t>
        </w:r>
      </w:ins>
      <w:ins w:id="610" w:author="Reihaneh Malekafzaliardakani" w:date="2026-01-29T03:01:00Z" w16du:dateUtc="2026-01-29T02:01:00Z">
        <w:r w:rsidR="00367B35">
          <w:t>2</w:t>
        </w:r>
      </w:ins>
      <w:ins w:id="611" w:author="Reihaneh Malekafzaliardakani" w:date="2026-01-27T20:43:00Z" w16du:dateUtc="2026-01-27T19:43:00Z">
        <w:r w:rsidRPr="0041172E">
          <w:t xml:space="preserve"> provides the two UL bands with one CC per band IMD interference analysis for </w:t>
        </w:r>
        <w:bookmarkStart w:id="612" w:name="_Hlk220416688"/>
        <w:r w:rsidRPr="00DD3DE0">
          <w:t>CA_</w:t>
        </w:r>
      </w:ins>
      <w:ins w:id="613" w:author="Reihaneh Malekafzaliardakani" w:date="2026-01-28T20:57:00Z" w16du:dateUtc="2026-01-28T19:57:00Z">
        <w:r w:rsidR="0014636A">
          <w:t>n13</w:t>
        </w:r>
      </w:ins>
      <w:ins w:id="614" w:author="Reihaneh Malekafzaliardakani" w:date="2026-01-27T20:43:00Z" w16du:dateUtc="2026-01-27T19:43:00Z">
        <w:r w:rsidRPr="00DD3DE0">
          <w:t>A-</w:t>
        </w:r>
      </w:ins>
      <w:ins w:id="615" w:author="Reihaneh Malekafzaliardakani" w:date="2026-01-28T20:52:00Z" w16du:dateUtc="2026-01-28T19:52:00Z">
        <w:r w:rsidR="0014636A">
          <w:t>n48</w:t>
        </w:r>
      </w:ins>
      <w:ins w:id="616" w:author="Reihaneh Malekafzaliardakani" w:date="2026-01-27T20:43:00Z" w16du:dateUtc="2026-01-27T19:43:00Z">
        <w:r w:rsidRPr="00DD3DE0">
          <w:t>A-n</w:t>
        </w:r>
      </w:ins>
      <w:ins w:id="617" w:author="Reihaneh Malekafzaliardakani" w:date="2026-01-28T00:08:00Z" w16du:dateUtc="2026-01-27T23:08:00Z">
        <w:r w:rsidR="00A34DA3">
          <w:t>66</w:t>
        </w:r>
      </w:ins>
      <w:ins w:id="618" w:author="Reihaneh Malekafzaliardakani" w:date="2026-01-27T20:43:00Z" w16du:dateUtc="2026-01-27T19:43:00Z">
        <w:r w:rsidRPr="00DD3DE0">
          <w:t xml:space="preserve">A </w:t>
        </w:r>
        <w:r w:rsidRPr="0041172E">
          <w:t>with UL CA_</w:t>
        </w:r>
      </w:ins>
      <w:ins w:id="619" w:author="Reihaneh Malekafzaliardakani" w:date="2026-01-28T20:57:00Z" w16du:dateUtc="2026-01-28T19:57:00Z">
        <w:r w:rsidR="0014636A">
          <w:t>n13</w:t>
        </w:r>
      </w:ins>
      <w:ins w:id="620" w:author="Reihaneh Malekafzaliardakani" w:date="2026-01-27T20:43:00Z" w16du:dateUtc="2026-01-27T19:43:00Z">
        <w:r w:rsidRPr="0041172E">
          <w:t>A-n</w:t>
        </w:r>
      </w:ins>
      <w:ins w:id="621" w:author="Reihaneh Malekafzaliardakani" w:date="2026-01-28T00:12:00Z" w16du:dateUtc="2026-01-27T23:12:00Z">
        <w:r w:rsidR="006E1EB3">
          <w:t>66</w:t>
        </w:r>
      </w:ins>
      <w:ins w:id="622" w:author="Reihaneh Malekafzaliardakani" w:date="2026-01-27T20:43:00Z" w16du:dateUtc="2026-01-27T19:43:00Z">
        <w:r w:rsidRPr="0041172E">
          <w:t>A.</w:t>
        </w:r>
      </w:ins>
    </w:p>
    <w:p w14:paraId="2C97279F" w14:textId="200F757A" w:rsidR="004D35D1" w:rsidRPr="0041172E" w:rsidRDefault="004D35D1" w:rsidP="004D35D1">
      <w:pPr>
        <w:pStyle w:val="TH"/>
        <w:rPr>
          <w:ins w:id="623" w:author="Reihaneh Malekafzaliardakani" w:date="2026-01-27T20:43:00Z" w16du:dateUtc="2026-01-27T19:43:00Z"/>
          <w:b w:val="0"/>
        </w:rPr>
      </w:pPr>
      <w:ins w:id="624" w:author="Reihaneh Malekafzaliardakani" w:date="2026-01-27T20:43:00Z" w16du:dateUtc="2026-01-27T19:43:00Z">
        <w:r w:rsidRPr="0041172E">
          <w:t>Table 5.</w:t>
        </w:r>
        <w:r>
          <w:t>x</w:t>
        </w:r>
        <w:r w:rsidRPr="0041172E">
          <w:t>.2.1.1-</w:t>
        </w:r>
      </w:ins>
      <w:ins w:id="625" w:author="Reihaneh Malekafzaliardakani" w:date="2026-01-29T03:01:00Z" w16du:dateUtc="2026-01-29T02:01:00Z">
        <w:r w:rsidR="00367B35">
          <w:t>2</w:t>
        </w:r>
      </w:ins>
      <w:ins w:id="626"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616F" w:rsidRPr="0041172E" w14:paraId="4C5D74BB" w14:textId="77777777" w:rsidTr="009E3621">
        <w:trPr>
          <w:trHeight w:val="266"/>
          <w:ins w:id="62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612"/>
          <w:p w14:paraId="63B9DC71" w14:textId="77777777" w:rsidR="007F616F" w:rsidRPr="0041172E" w:rsidRDefault="007F616F" w:rsidP="009E3621">
            <w:pPr>
              <w:pStyle w:val="TAH"/>
              <w:rPr>
                <w:ins w:id="628" w:author="Reihaneh Malekafzaliardakani" w:date="2026-01-28T22:53:00Z" w16du:dateUtc="2026-01-28T21:53:00Z"/>
                <w:rFonts w:cs="Arial"/>
                <w:b w:val="0"/>
                <w:szCs w:val="18"/>
              </w:rPr>
            </w:pPr>
            <w:ins w:id="629" w:author="Reihaneh Malekafzaliardakani" w:date="2026-01-28T22:53:00Z" w16du:dateUtc="2026-01-28T21:5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4AC2E6" w14:textId="77777777" w:rsidR="007F616F" w:rsidRPr="0041172E" w:rsidRDefault="007F616F" w:rsidP="009E3621">
            <w:pPr>
              <w:pStyle w:val="TAH"/>
              <w:rPr>
                <w:ins w:id="630" w:author="Reihaneh Malekafzaliardakani" w:date="2026-01-28T22:53:00Z" w16du:dateUtc="2026-01-28T21:53:00Z"/>
                <w:rFonts w:cs="Arial"/>
                <w:szCs w:val="18"/>
              </w:rPr>
            </w:pPr>
            <w:ins w:id="631" w:author="Reihaneh Malekafzaliardakani" w:date="2026-01-28T22:53:00Z" w16du:dateUtc="2026-01-28T21:53: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B23E852" w14:textId="77777777" w:rsidR="007F616F" w:rsidRPr="0041172E" w:rsidRDefault="007F616F" w:rsidP="009E3621">
            <w:pPr>
              <w:pStyle w:val="TAH"/>
              <w:rPr>
                <w:ins w:id="632" w:author="Reihaneh Malekafzaliardakani" w:date="2026-01-28T22:53:00Z" w16du:dateUtc="2026-01-28T21:53:00Z"/>
                <w:rFonts w:cs="Arial"/>
                <w:szCs w:val="18"/>
              </w:rPr>
            </w:pPr>
            <w:ins w:id="633" w:author="Reihaneh Malekafzaliardakani" w:date="2026-01-28T22:53:00Z" w16du:dateUtc="2026-01-28T21:53: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944184" w14:textId="77777777" w:rsidR="007F616F" w:rsidRPr="0041172E" w:rsidRDefault="007F616F" w:rsidP="009E3621">
            <w:pPr>
              <w:pStyle w:val="TAH"/>
              <w:rPr>
                <w:ins w:id="634" w:author="Reihaneh Malekafzaliardakani" w:date="2026-01-28T22:53:00Z" w16du:dateUtc="2026-01-28T21:53:00Z"/>
                <w:rFonts w:cs="Arial"/>
                <w:szCs w:val="18"/>
              </w:rPr>
            </w:pPr>
            <w:ins w:id="635" w:author="Reihaneh Malekafzaliardakani" w:date="2026-01-28T22:53:00Z" w16du:dateUtc="2026-01-28T21:53: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1A259D8" w14:textId="77777777" w:rsidR="007F616F" w:rsidRPr="0041172E" w:rsidRDefault="007F616F" w:rsidP="009E3621">
            <w:pPr>
              <w:pStyle w:val="TAH"/>
              <w:rPr>
                <w:ins w:id="636" w:author="Reihaneh Malekafzaliardakani" w:date="2026-01-28T22:53:00Z" w16du:dateUtc="2026-01-28T21:53:00Z"/>
                <w:rFonts w:cs="Arial"/>
                <w:szCs w:val="18"/>
              </w:rPr>
            </w:pPr>
            <w:ins w:id="637" w:author="Reihaneh Malekafzaliardakani" w:date="2026-01-28T22:53:00Z" w16du:dateUtc="2026-01-28T21:53:00Z">
              <w:r>
                <w:t>1780</w:t>
              </w:r>
            </w:ins>
          </w:p>
        </w:tc>
      </w:tr>
      <w:tr w:rsidR="007F616F" w:rsidRPr="0041172E" w14:paraId="455B89C1" w14:textId="77777777" w:rsidTr="009E3621">
        <w:trPr>
          <w:trHeight w:val="187"/>
          <w:ins w:id="63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540BCB" w14:textId="77777777" w:rsidR="007F616F" w:rsidRPr="0041172E" w:rsidRDefault="007F616F" w:rsidP="009E3621">
            <w:pPr>
              <w:pStyle w:val="TAL"/>
              <w:rPr>
                <w:ins w:id="639" w:author="Reihaneh Malekafzaliardakani" w:date="2026-01-28T22:53:00Z" w16du:dateUtc="2026-01-28T21:53:00Z"/>
                <w:rFonts w:cs="Arial"/>
                <w:szCs w:val="18"/>
              </w:rPr>
            </w:pPr>
            <w:ins w:id="640" w:author="Reihaneh Malekafzaliardakani" w:date="2026-01-28T22:53:00Z" w16du:dateUtc="2026-01-28T21:5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55323B" w14:textId="77777777" w:rsidR="007F616F" w:rsidRPr="0041172E" w:rsidRDefault="007F616F" w:rsidP="009E3621">
            <w:pPr>
              <w:pStyle w:val="TAL"/>
              <w:jc w:val="center"/>
              <w:rPr>
                <w:ins w:id="641" w:author="Reihaneh Malekafzaliardakani" w:date="2026-01-28T22:53:00Z" w16du:dateUtc="2026-01-28T21:53:00Z"/>
                <w:rFonts w:cs="Arial"/>
                <w:szCs w:val="18"/>
              </w:rPr>
            </w:pPr>
            <w:ins w:id="642" w:author="Reihaneh Malekafzaliardakani" w:date="2026-01-28T22:53:00Z" w16du:dateUtc="2026-01-28T21:5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74BFD9" w14:textId="77777777" w:rsidR="007F616F" w:rsidRPr="0041172E" w:rsidRDefault="007F616F" w:rsidP="009E3621">
            <w:pPr>
              <w:pStyle w:val="TAL"/>
              <w:jc w:val="center"/>
              <w:rPr>
                <w:ins w:id="643" w:author="Reihaneh Malekafzaliardakani" w:date="2026-01-28T22:53:00Z" w16du:dateUtc="2026-01-28T21:53:00Z"/>
                <w:rFonts w:cs="Arial"/>
                <w:szCs w:val="18"/>
              </w:rPr>
            </w:pPr>
            <w:ins w:id="644" w:author="Reihaneh Malekafzaliardakani" w:date="2026-01-28T22:53:00Z" w16du:dateUtc="2026-01-28T21:5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F0CD6F" w14:textId="77777777" w:rsidR="007F616F" w:rsidRPr="0041172E" w:rsidRDefault="007F616F" w:rsidP="009E3621">
            <w:pPr>
              <w:pStyle w:val="TAL"/>
              <w:jc w:val="center"/>
              <w:rPr>
                <w:ins w:id="645" w:author="Reihaneh Malekafzaliardakani" w:date="2026-01-28T22:53:00Z" w16du:dateUtc="2026-01-28T21:53:00Z"/>
                <w:rFonts w:cs="Arial"/>
                <w:szCs w:val="18"/>
              </w:rPr>
            </w:pPr>
            <w:ins w:id="646" w:author="Reihaneh Malekafzaliardakani" w:date="2026-01-28T22:53:00Z" w16du:dateUtc="2026-01-28T21:5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0600DB" w14:textId="77777777" w:rsidR="007F616F" w:rsidRPr="0041172E" w:rsidRDefault="007F616F" w:rsidP="009E3621">
            <w:pPr>
              <w:pStyle w:val="TAL"/>
              <w:jc w:val="center"/>
              <w:rPr>
                <w:ins w:id="647" w:author="Reihaneh Malekafzaliardakani" w:date="2026-01-28T22:53:00Z" w16du:dateUtc="2026-01-28T21:53:00Z"/>
                <w:rFonts w:cs="Arial"/>
                <w:szCs w:val="18"/>
              </w:rPr>
            </w:pPr>
            <w:ins w:id="648" w:author="Reihaneh Malekafzaliardakani" w:date="2026-01-28T22:53:00Z" w16du:dateUtc="2026-01-28T21:5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7F616F" w:rsidRPr="0041172E" w14:paraId="31C78A5E" w14:textId="77777777" w:rsidTr="009E3621">
        <w:trPr>
          <w:trHeight w:val="187"/>
          <w:ins w:id="64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93CB" w14:textId="77777777" w:rsidR="007F616F" w:rsidRPr="0041172E" w:rsidRDefault="007F616F" w:rsidP="009E3621">
            <w:pPr>
              <w:pStyle w:val="TAL"/>
              <w:rPr>
                <w:ins w:id="650" w:author="Reihaneh Malekafzaliardakani" w:date="2026-01-28T22:53:00Z" w16du:dateUtc="2026-01-28T21:53:00Z"/>
                <w:rFonts w:cs="Arial"/>
                <w:szCs w:val="18"/>
              </w:rPr>
            </w:pPr>
            <w:ins w:id="651"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2B50D" w14:textId="77777777" w:rsidR="007F616F" w:rsidRPr="0041172E" w:rsidRDefault="007F616F" w:rsidP="009E3621">
            <w:pPr>
              <w:pStyle w:val="TAL"/>
              <w:jc w:val="center"/>
              <w:rPr>
                <w:ins w:id="652" w:author="Reihaneh Malekafzaliardakani" w:date="2026-01-28T22:53:00Z" w16du:dateUtc="2026-01-28T21:53:00Z"/>
                <w:rFonts w:cs="Arial"/>
                <w:szCs w:val="18"/>
              </w:rPr>
            </w:pPr>
            <w:ins w:id="653" w:author="Reihaneh Malekafzaliardakani" w:date="2026-01-28T22:53:00Z" w16du:dateUtc="2026-01-28T21:53:00Z">
              <w:r>
                <w:rPr>
                  <w:rFonts w:cs="Arial"/>
                  <w:szCs w:val="18"/>
                </w:rPr>
                <w:t xml:space="preserve">923 </w:t>
              </w:r>
              <w:r w:rsidRPr="0041172E">
                <w:rPr>
                  <w:rFonts w:cs="Arial"/>
                  <w:szCs w:val="18"/>
                </w:rPr>
                <w:t>–</w:t>
              </w:r>
              <w:r>
                <w:rPr>
                  <w:rFonts w:cs="Arial"/>
                  <w:szCs w:val="18"/>
                </w:rPr>
                <w:t xml:space="preserve"> 1003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18998E" w14:textId="77777777" w:rsidR="007F616F" w:rsidRPr="0041172E" w:rsidRDefault="007F616F" w:rsidP="009E3621">
            <w:pPr>
              <w:keepNext/>
              <w:keepLines/>
              <w:spacing w:after="0"/>
              <w:jc w:val="center"/>
              <w:rPr>
                <w:ins w:id="654" w:author="Reihaneh Malekafzaliardakani" w:date="2026-01-28T22:53:00Z" w16du:dateUtc="2026-01-28T21:53:00Z"/>
                <w:rFonts w:ascii="Arial" w:hAnsi="Arial" w:cs="Arial"/>
                <w:sz w:val="18"/>
                <w:szCs w:val="18"/>
              </w:rPr>
            </w:pPr>
            <w:ins w:id="655" w:author="Reihaneh Malekafzaliardakani" w:date="2026-01-28T22:53:00Z" w16du:dateUtc="2026-01-28T21:53:00Z">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ins>
          </w:p>
        </w:tc>
      </w:tr>
      <w:tr w:rsidR="007F616F" w:rsidRPr="0041172E" w14:paraId="3B840E12" w14:textId="77777777" w:rsidTr="009E3621">
        <w:trPr>
          <w:trHeight w:val="187"/>
          <w:ins w:id="65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141150" w14:textId="77777777" w:rsidR="007F616F" w:rsidRPr="0041172E" w:rsidRDefault="007F616F" w:rsidP="009E3621">
            <w:pPr>
              <w:pStyle w:val="TAL"/>
              <w:rPr>
                <w:ins w:id="657" w:author="Reihaneh Malekafzaliardakani" w:date="2026-01-28T22:53:00Z" w16du:dateUtc="2026-01-28T21:53:00Z"/>
                <w:rFonts w:cs="Arial"/>
                <w:szCs w:val="18"/>
              </w:rPr>
            </w:pPr>
            <w:ins w:id="658" w:author="Reihaneh Malekafzaliardakani" w:date="2026-01-28T22:53:00Z" w16du:dateUtc="2026-01-28T21: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E909BF" w14:textId="77777777" w:rsidR="007F616F" w:rsidRPr="0041172E" w:rsidRDefault="007F616F" w:rsidP="009E3621">
            <w:pPr>
              <w:pStyle w:val="TAL"/>
              <w:jc w:val="center"/>
              <w:rPr>
                <w:ins w:id="659" w:author="Reihaneh Malekafzaliardakani" w:date="2026-01-28T22:53:00Z" w16du:dateUtc="2026-01-28T21:53:00Z"/>
                <w:rFonts w:cs="Arial"/>
                <w:szCs w:val="18"/>
              </w:rPr>
            </w:pPr>
            <w:ins w:id="660"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27BC81" w14:textId="77777777" w:rsidR="007F616F" w:rsidRPr="0041172E" w:rsidRDefault="007F616F" w:rsidP="009E3621">
            <w:pPr>
              <w:pStyle w:val="TAL"/>
              <w:jc w:val="center"/>
              <w:rPr>
                <w:ins w:id="661" w:author="Reihaneh Malekafzaliardakani" w:date="2026-01-28T22:53:00Z" w16du:dateUtc="2026-01-28T21:53:00Z"/>
                <w:rFonts w:cs="Arial"/>
                <w:szCs w:val="18"/>
              </w:rPr>
            </w:pPr>
            <w:ins w:id="662"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1776BB8" w14:textId="77777777" w:rsidR="007F616F" w:rsidRPr="0041172E" w:rsidRDefault="007F616F" w:rsidP="009E3621">
            <w:pPr>
              <w:pStyle w:val="TAL"/>
              <w:jc w:val="center"/>
              <w:rPr>
                <w:ins w:id="663" w:author="Reihaneh Malekafzaliardakani" w:date="2026-01-28T22:53:00Z" w16du:dateUtc="2026-01-28T21:53:00Z"/>
                <w:rFonts w:cs="Arial"/>
                <w:szCs w:val="18"/>
              </w:rPr>
            </w:pPr>
            <w:ins w:id="664" w:author="Reihaneh Malekafzaliardakani" w:date="2026-01-28T22:53:00Z" w16du:dateUtc="2026-01-28T21:5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D6C36ED" w14:textId="77777777" w:rsidR="007F616F" w:rsidRPr="0041172E" w:rsidRDefault="007F616F" w:rsidP="009E3621">
            <w:pPr>
              <w:pStyle w:val="TAL"/>
              <w:jc w:val="center"/>
              <w:rPr>
                <w:ins w:id="665" w:author="Reihaneh Malekafzaliardakani" w:date="2026-01-28T22:53:00Z" w16du:dateUtc="2026-01-28T21:53:00Z"/>
                <w:rFonts w:cs="Arial"/>
                <w:szCs w:val="18"/>
              </w:rPr>
            </w:pPr>
            <w:ins w:id="666" w:author="Reihaneh Malekafzaliardakani" w:date="2026-01-28T22:53:00Z" w16du:dateUtc="2026-01-28T21:5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7F616F" w:rsidRPr="0041172E" w14:paraId="0ECA7523" w14:textId="77777777" w:rsidTr="009E3621">
        <w:trPr>
          <w:trHeight w:val="187"/>
          <w:ins w:id="66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1C98A3" w14:textId="77777777" w:rsidR="007F616F" w:rsidRPr="0041172E" w:rsidRDefault="007F616F" w:rsidP="009E3621">
            <w:pPr>
              <w:pStyle w:val="TAL"/>
              <w:rPr>
                <w:ins w:id="668" w:author="Reihaneh Malekafzaliardakani" w:date="2026-01-28T22:53:00Z" w16du:dateUtc="2026-01-28T21:53:00Z"/>
                <w:rFonts w:cs="Arial"/>
                <w:szCs w:val="18"/>
              </w:rPr>
            </w:pPr>
            <w:ins w:id="669"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1885B8" w14:textId="77777777" w:rsidR="007F616F" w:rsidRPr="0041172E" w:rsidRDefault="007F616F" w:rsidP="009E3621">
            <w:pPr>
              <w:keepNext/>
              <w:keepLines/>
              <w:spacing w:after="0"/>
              <w:jc w:val="center"/>
              <w:rPr>
                <w:ins w:id="670" w:author="Reihaneh Malekafzaliardakani" w:date="2026-01-28T22:53:00Z" w16du:dateUtc="2026-01-28T21:53:00Z"/>
                <w:rFonts w:ascii="Arial" w:hAnsi="Arial" w:cs="Arial"/>
                <w:sz w:val="18"/>
                <w:szCs w:val="18"/>
                <w:lang w:eastAsia="ja-JP"/>
              </w:rPr>
            </w:pPr>
            <w:ins w:id="671" w:author="Reihaneh Malekafzaliardakani" w:date="2026-01-28T22:53:00Z" w16du:dateUtc="2026-01-28T21:53:00Z">
              <w:r w:rsidRPr="00882EC5">
                <w:rPr>
                  <w:rFonts w:ascii="Arial" w:hAnsi="Arial" w:cs="Arial"/>
                  <w:sz w:val="18"/>
                  <w:szCs w:val="18"/>
                </w:rPr>
                <w:t xml:space="preserve">136 – </w:t>
              </w:r>
              <w:r>
                <w:rPr>
                  <w:rFonts w:ascii="Arial" w:hAnsi="Arial" w:cs="Arial"/>
                  <w:sz w:val="18"/>
                  <w:szCs w:val="18"/>
                </w:rPr>
                <w:t>226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CEE240" w14:textId="77777777" w:rsidR="007F616F" w:rsidRPr="0041172E" w:rsidRDefault="007F616F" w:rsidP="009E3621">
            <w:pPr>
              <w:keepNext/>
              <w:keepLines/>
              <w:spacing w:after="0"/>
              <w:jc w:val="center"/>
              <w:rPr>
                <w:ins w:id="672" w:author="Reihaneh Malekafzaliardakani" w:date="2026-01-28T22:53:00Z" w16du:dateUtc="2026-01-28T21:53:00Z"/>
                <w:rFonts w:ascii="Arial" w:hAnsi="Arial" w:cs="Arial"/>
                <w:sz w:val="18"/>
                <w:szCs w:val="18"/>
                <w:lang w:eastAsia="ja-JP"/>
              </w:rPr>
            </w:pPr>
            <w:ins w:id="673" w:author="Reihaneh Malekafzaliardakani" w:date="2026-01-28T22:53:00Z" w16du:dateUtc="2026-01-28T21:53:00Z">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ins>
          </w:p>
        </w:tc>
      </w:tr>
      <w:tr w:rsidR="007F616F" w:rsidRPr="0041172E" w14:paraId="5516CA20" w14:textId="77777777" w:rsidTr="009E3621">
        <w:trPr>
          <w:trHeight w:val="187"/>
          <w:ins w:id="67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FC88EC" w14:textId="77777777" w:rsidR="007F616F" w:rsidRPr="0041172E" w:rsidRDefault="007F616F" w:rsidP="009E3621">
            <w:pPr>
              <w:pStyle w:val="TAL"/>
              <w:rPr>
                <w:ins w:id="675" w:author="Reihaneh Malekafzaliardakani" w:date="2026-01-28T22:53:00Z" w16du:dateUtc="2026-01-28T21:53:00Z"/>
                <w:rFonts w:cs="Arial"/>
                <w:szCs w:val="18"/>
              </w:rPr>
            </w:pPr>
            <w:ins w:id="676" w:author="Reihaneh Malekafzaliardakani" w:date="2026-01-28T22:53:00Z" w16du:dateUtc="2026-01-28T21: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1D8AF7" w14:textId="77777777" w:rsidR="007F616F" w:rsidRPr="0041172E" w:rsidRDefault="007F616F" w:rsidP="009E3621">
            <w:pPr>
              <w:pStyle w:val="TAL"/>
              <w:jc w:val="center"/>
              <w:rPr>
                <w:ins w:id="677" w:author="Reihaneh Malekafzaliardakani" w:date="2026-01-28T22:53:00Z" w16du:dateUtc="2026-01-28T21:53:00Z"/>
                <w:rFonts w:cs="Arial"/>
                <w:szCs w:val="18"/>
              </w:rPr>
            </w:pPr>
            <w:ins w:id="678"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691FA3" w14:textId="77777777" w:rsidR="007F616F" w:rsidRPr="0041172E" w:rsidRDefault="007F616F" w:rsidP="009E3621">
            <w:pPr>
              <w:pStyle w:val="TAL"/>
              <w:jc w:val="center"/>
              <w:rPr>
                <w:ins w:id="679" w:author="Reihaneh Malekafzaliardakani" w:date="2026-01-28T22:53:00Z" w16du:dateUtc="2026-01-28T21:53:00Z"/>
                <w:rFonts w:cs="Arial"/>
                <w:szCs w:val="18"/>
              </w:rPr>
            </w:pPr>
            <w:ins w:id="680"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EF9E6F" w14:textId="77777777" w:rsidR="007F616F" w:rsidRPr="0041172E" w:rsidRDefault="007F616F" w:rsidP="009E3621">
            <w:pPr>
              <w:pStyle w:val="TAL"/>
              <w:jc w:val="center"/>
              <w:rPr>
                <w:ins w:id="681" w:author="Reihaneh Malekafzaliardakani" w:date="2026-01-28T22:53:00Z" w16du:dateUtc="2026-01-28T21:53:00Z"/>
                <w:rFonts w:cs="Arial"/>
                <w:szCs w:val="18"/>
              </w:rPr>
            </w:pPr>
            <w:ins w:id="682" w:author="Reihaneh Malekafzaliardakani" w:date="2026-01-28T22:53:00Z" w16du:dateUtc="2026-01-28T21:5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9DE995" w14:textId="77777777" w:rsidR="007F616F" w:rsidRPr="0041172E" w:rsidRDefault="007F616F" w:rsidP="009E3621">
            <w:pPr>
              <w:pStyle w:val="TAL"/>
              <w:jc w:val="center"/>
              <w:rPr>
                <w:ins w:id="683" w:author="Reihaneh Malekafzaliardakani" w:date="2026-01-28T22:53:00Z" w16du:dateUtc="2026-01-28T21:53:00Z"/>
                <w:rFonts w:cs="Arial"/>
                <w:szCs w:val="18"/>
              </w:rPr>
            </w:pPr>
            <w:ins w:id="684" w:author="Reihaneh Malekafzaliardakani" w:date="2026-01-28T22:53:00Z" w16du:dateUtc="2026-01-28T21:5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7F616F" w:rsidRPr="0041172E" w14:paraId="53B50DA0" w14:textId="77777777" w:rsidTr="009E3621">
        <w:trPr>
          <w:trHeight w:val="187"/>
          <w:ins w:id="68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51506" w14:textId="77777777" w:rsidR="007F616F" w:rsidRPr="0041172E" w:rsidRDefault="007F616F" w:rsidP="009E3621">
            <w:pPr>
              <w:pStyle w:val="TAL"/>
              <w:rPr>
                <w:ins w:id="686" w:author="Reihaneh Malekafzaliardakani" w:date="2026-01-28T22:53:00Z" w16du:dateUtc="2026-01-28T21:53:00Z"/>
                <w:rFonts w:cs="Arial"/>
                <w:szCs w:val="18"/>
              </w:rPr>
            </w:pPr>
            <w:ins w:id="687"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47A7E" w14:textId="77777777" w:rsidR="007F616F" w:rsidRPr="0041172E" w:rsidRDefault="007F616F" w:rsidP="009E3621">
            <w:pPr>
              <w:keepNext/>
              <w:keepLines/>
              <w:spacing w:after="0"/>
              <w:jc w:val="center"/>
              <w:rPr>
                <w:ins w:id="688" w:author="Reihaneh Malekafzaliardakani" w:date="2026-01-28T22:53:00Z" w16du:dateUtc="2026-01-28T21:53:00Z"/>
                <w:rFonts w:ascii="Arial" w:hAnsi="Arial" w:cs="Arial"/>
                <w:sz w:val="18"/>
                <w:szCs w:val="18"/>
              </w:rPr>
            </w:pPr>
            <w:ins w:id="689" w:author="Reihaneh Malekafzaliardakani" w:date="2026-01-28T22:53:00Z" w16du:dateUtc="2026-01-28T21:53:00Z">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C2284" w14:textId="77777777" w:rsidR="007F616F" w:rsidRPr="0041172E" w:rsidRDefault="007F616F" w:rsidP="009E3621">
            <w:pPr>
              <w:keepNext/>
              <w:keepLines/>
              <w:spacing w:after="0"/>
              <w:jc w:val="center"/>
              <w:rPr>
                <w:ins w:id="690" w:author="Reihaneh Malekafzaliardakani" w:date="2026-01-28T22:53:00Z" w16du:dateUtc="2026-01-28T21:53:00Z"/>
                <w:rFonts w:ascii="Arial" w:hAnsi="Arial" w:cs="Arial"/>
                <w:sz w:val="18"/>
                <w:szCs w:val="18"/>
              </w:rPr>
            </w:pPr>
            <w:ins w:id="691" w:author="Reihaneh Malekafzaliardakani" w:date="2026-01-28T22:53:00Z" w16du:dateUtc="2026-01-28T21:53:00Z">
              <w:r>
                <w:rPr>
                  <w:rFonts w:ascii="Arial" w:hAnsi="Arial" w:cs="Arial"/>
                  <w:sz w:val="18"/>
                  <w:szCs w:val="18"/>
                </w:rPr>
                <w:t>4197 – 4347</w:t>
              </w:r>
            </w:ins>
          </w:p>
        </w:tc>
      </w:tr>
      <w:tr w:rsidR="007F616F" w:rsidRPr="0041172E" w14:paraId="66D913B3" w14:textId="77777777" w:rsidTr="009E3621">
        <w:trPr>
          <w:trHeight w:val="187"/>
          <w:ins w:id="692"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88DA3" w14:textId="77777777" w:rsidR="007F616F" w:rsidRPr="0041172E" w:rsidRDefault="007F616F" w:rsidP="009E3621">
            <w:pPr>
              <w:pStyle w:val="TAL"/>
              <w:rPr>
                <w:ins w:id="693" w:author="Reihaneh Malekafzaliardakani" w:date="2026-01-28T22:53:00Z" w16du:dateUtc="2026-01-28T21:53:00Z"/>
                <w:rFonts w:cs="Arial"/>
                <w:szCs w:val="18"/>
              </w:rPr>
            </w:pPr>
            <w:ins w:id="694"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BE903E" w14:textId="77777777" w:rsidR="007F616F" w:rsidRPr="0041172E" w:rsidRDefault="007F616F" w:rsidP="009E3621">
            <w:pPr>
              <w:pStyle w:val="TAL"/>
              <w:jc w:val="center"/>
              <w:rPr>
                <w:ins w:id="695" w:author="Reihaneh Malekafzaliardakani" w:date="2026-01-28T22:53:00Z" w16du:dateUtc="2026-01-28T21:53:00Z"/>
                <w:rFonts w:cs="Arial"/>
                <w:szCs w:val="18"/>
              </w:rPr>
            </w:pPr>
            <w:ins w:id="696" w:author="Reihaneh Malekafzaliardakani" w:date="2026-01-28T22:53:00Z" w16du:dateUtc="2026-01-28T21:5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AB04ED2" w14:textId="77777777" w:rsidR="007F616F" w:rsidRPr="0041172E" w:rsidRDefault="007F616F" w:rsidP="009E3621">
            <w:pPr>
              <w:pStyle w:val="TAL"/>
              <w:jc w:val="center"/>
              <w:rPr>
                <w:ins w:id="697" w:author="Reihaneh Malekafzaliardakani" w:date="2026-01-28T22:53:00Z" w16du:dateUtc="2026-01-28T21:53:00Z"/>
                <w:rFonts w:cs="Arial"/>
                <w:szCs w:val="18"/>
              </w:rPr>
            </w:pPr>
            <w:ins w:id="698" w:author="Reihaneh Malekafzaliardakani" w:date="2026-01-28T22:53:00Z" w16du:dateUtc="2026-01-28T21:5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CCC640" w14:textId="77777777" w:rsidR="007F616F" w:rsidRPr="0041172E" w:rsidRDefault="007F616F" w:rsidP="009E3621">
            <w:pPr>
              <w:pStyle w:val="TAL"/>
              <w:jc w:val="center"/>
              <w:rPr>
                <w:ins w:id="699" w:author="Reihaneh Malekafzaliardakani" w:date="2026-01-28T22:53:00Z" w16du:dateUtc="2026-01-28T21:53:00Z"/>
                <w:rFonts w:cs="Arial"/>
                <w:szCs w:val="18"/>
              </w:rPr>
            </w:pPr>
            <w:ins w:id="700" w:author="Reihaneh Malekafzaliardakani" w:date="2026-01-28T22:53:00Z" w16du:dateUtc="2026-01-28T21:5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DE57BF" w14:textId="77777777" w:rsidR="007F616F" w:rsidRPr="0041172E" w:rsidRDefault="007F616F" w:rsidP="009E3621">
            <w:pPr>
              <w:pStyle w:val="TAL"/>
              <w:jc w:val="center"/>
              <w:rPr>
                <w:ins w:id="701" w:author="Reihaneh Malekafzaliardakani" w:date="2026-01-28T22:53:00Z" w16du:dateUtc="2026-01-28T21:53:00Z"/>
                <w:rFonts w:cs="Arial"/>
                <w:szCs w:val="18"/>
              </w:rPr>
            </w:pPr>
            <w:ins w:id="702" w:author="Reihaneh Malekafzaliardakani" w:date="2026-01-28T22:53:00Z" w16du:dateUtc="2026-01-28T21:5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7F616F" w:rsidRPr="0041172E" w14:paraId="548B4477" w14:textId="77777777" w:rsidTr="009E3621">
        <w:trPr>
          <w:trHeight w:val="187"/>
          <w:ins w:id="703"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5A7A6" w14:textId="77777777" w:rsidR="007F616F" w:rsidRPr="0041172E" w:rsidRDefault="007F616F" w:rsidP="009E3621">
            <w:pPr>
              <w:pStyle w:val="TAL"/>
              <w:rPr>
                <w:ins w:id="704" w:author="Reihaneh Malekafzaliardakani" w:date="2026-01-28T22:53:00Z" w16du:dateUtc="2026-01-28T21:53:00Z"/>
                <w:rFonts w:cs="Arial"/>
                <w:szCs w:val="18"/>
              </w:rPr>
            </w:pPr>
            <w:ins w:id="705" w:author="Reihaneh Malekafzaliardakani" w:date="2026-01-28T22:53:00Z" w16du:dateUtc="2026-01-28T21: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8D5B2E" w14:textId="77777777" w:rsidR="007F616F" w:rsidRPr="0041172E" w:rsidRDefault="007F616F" w:rsidP="009E3621">
            <w:pPr>
              <w:keepNext/>
              <w:keepLines/>
              <w:spacing w:after="0"/>
              <w:jc w:val="center"/>
              <w:rPr>
                <w:ins w:id="706" w:author="Reihaneh Malekafzaliardakani" w:date="2026-01-28T22:53:00Z" w16du:dateUtc="2026-01-28T21:53:00Z"/>
                <w:rFonts w:ascii="Arial" w:hAnsi="Arial" w:cs="Arial"/>
                <w:sz w:val="18"/>
                <w:szCs w:val="18"/>
                <w:lang w:eastAsia="ja-JP"/>
              </w:rPr>
            </w:pPr>
            <w:ins w:id="707" w:author="Reihaneh Malekafzaliardakani" w:date="2026-01-28T22:53:00Z" w16du:dateUtc="2026-01-28T21:53:00Z">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FBF50" w14:textId="77777777" w:rsidR="007F616F" w:rsidRPr="0041172E" w:rsidRDefault="007F616F" w:rsidP="009E3621">
            <w:pPr>
              <w:keepNext/>
              <w:keepLines/>
              <w:spacing w:after="0"/>
              <w:jc w:val="center"/>
              <w:rPr>
                <w:ins w:id="708" w:author="Reihaneh Malekafzaliardakani" w:date="2026-01-28T22:53:00Z" w16du:dateUtc="2026-01-28T21:53:00Z"/>
                <w:rFonts w:ascii="Arial" w:hAnsi="Arial" w:cs="Arial"/>
                <w:sz w:val="18"/>
                <w:szCs w:val="18"/>
                <w:lang w:eastAsia="ja-JP"/>
              </w:rPr>
            </w:pPr>
            <w:ins w:id="709" w:author="Reihaneh Malekafzaliardakani" w:date="2026-01-28T22:53:00Z" w16du:dateUtc="2026-01-28T21:53:00Z">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ins>
          </w:p>
        </w:tc>
      </w:tr>
      <w:tr w:rsidR="007F616F" w:rsidRPr="0041172E" w14:paraId="1FAAC153" w14:textId="77777777" w:rsidTr="009E3621">
        <w:trPr>
          <w:trHeight w:val="187"/>
          <w:ins w:id="71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E725A" w14:textId="77777777" w:rsidR="007F616F" w:rsidRPr="0041172E" w:rsidRDefault="007F616F" w:rsidP="009E3621">
            <w:pPr>
              <w:pStyle w:val="TAL"/>
              <w:rPr>
                <w:ins w:id="711" w:author="Reihaneh Malekafzaliardakani" w:date="2026-01-28T22:53:00Z" w16du:dateUtc="2026-01-28T21:53:00Z"/>
                <w:rFonts w:cs="Arial"/>
                <w:szCs w:val="18"/>
              </w:rPr>
            </w:pPr>
            <w:ins w:id="712"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5E0D3" w14:textId="77777777" w:rsidR="007F616F" w:rsidRPr="0041172E" w:rsidRDefault="007F616F" w:rsidP="009E3621">
            <w:pPr>
              <w:pStyle w:val="TAL"/>
              <w:jc w:val="center"/>
              <w:rPr>
                <w:ins w:id="713" w:author="Reihaneh Malekafzaliardakani" w:date="2026-01-28T22:53:00Z" w16du:dateUtc="2026-01-28T21:53:00Z"/>
                <w:rFonts w:cs="Arial"/>
                <w:szCs w:val="18"/>
              </w:rPr>
            </w:pPr>
            <w:ins w:id="714"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08F01DB" w14:textId="77777777" w:rsidR="007F616F" w:rsidRPr="0041172E" w:rsidRDefault="007F616F" w:rsidP="009E3621">
            <w:pPr>
              <w:pStyle w:val="TAL"/>
              <w:jc w:val="center"/>
              <w:rPr>
                <w:ins w:id="715" w:author="Reihaneh Malekafzaliardakani" w:date="2026-01-28T22:53:00Z" w16du:dateUtc="2026-01-28T21:53:00Z"/>
                <w:rFonts w:cs="Arial"/>
                <w:szCs w:val="18"/>
              </w:rPr>
            </w:pPr>
            <w:ins w:id="716"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946E422" w14:textId="77777777" w:rsidR="007F616F" w:rsidRPr="0041172E" w:rsidRDefault="007F616F" w:rsidP="009E3621">
            <w:pPr>
              <w:pStyle w:val="TAL"/>
              <w:jc w:val="center"/>
              <w:rPr>
                <w:ins w:id="717" w:author="Reihaneh Malekafzaliardakani" w:date="2026-01-28T22:53:00Z" w16du:dateUtc="2026-01-28T21:53:00Z"/>
                <w:rFonts w:cs="Arial"/>
                <w:szCs w:val="18"/>
              </w:rPr>
            </w:pPr>
          </w:p>
        </w:tc>
      </w:tr>
      <w:tr w:rsidR="007F616F" w:rsidRPr="0041172E" w14:paraId="784724B7" w14:textId="77777777" w:rsidTr="009E3621">
        <w:trPr>
          <w:trHeight w:val="187"/>
          <w:ins w:id="71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73FE0" w14:textId="77777777" w:rsidR="007F616F" w:rsidRPr="0041172E" w:rsidRDefault="007F616F" w:rsidP="009E3621">
            <w:pPr>
              <w:pStyle w:val="TAL"/>
              <w:rPr>
                <w:ins w:id="719" w:author="Reihaneh Malekafzaliardakani" w:date="2026-01-28T22:53:00Z" w16du:dateUtc="2026-01-28T21:53:00Z"/>
                <w:rFonts w:cs="Arial"/>
                <w:szCs w:val="18"/>
              </w:rPr>
            </w:pPr>
            <w:ins w:id="720"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A7375" w14:textId="77777777" w:rsidR="007F616F" w:rsidRPr="007F616F" w:rsidRDefault="007F616F" w:rsidP="009E3621">
            <w:pPr>
              <w:keepNext/>
              <w:keepLines/>
              <w:spacing w:after="0"/>
              <w:jc w:val="center"/>
              <w:rPr>
                <w:ins w:id="721" w:author="Reihaneh Malekafzaliardakani" w:date="2026-01-28T22:53:00Z" w16du:dateUtc="2026-01-28T21:53:00Z"/>
                <w:rFonts w:ascii="Arial" w:hAnsi="Arial" w:cs="Arial"/>
                <w:sz w:val="18"/>
                <w:szCs w:val="18"/>
                <w:lang w:eastAsia="ja-JP"/>
              </w:rPr>
            </w:pPr>
            <w:ins w:id="722" w:author="Reihaneh Malekafzaliardakani" w:date="2026-01-28T22:53:00Z" w16du:dateUtc="2026-01-28T21:53:00Z">
              <w:r w:rsidRPr="007F616F">
                <w:rPr>
                  <w:rFonts w:ascii="Arial" w:hAnsi="Arial" w:cs="Arial"/>
                  <w:sz w:val="18"/>
                  <w:szCs w:val="18"/>
                </w:rPr>
                <w:t>1846</w:t>
              </w:r>
              <w:r w:rsidRPr="007F616F">
                <w:rPr>
                  <w:rFonts w:ascii="Arial" w:hAnsi="Arial" w:cs="Arial"/>
                  <w:sz w:val="18"/>
                  <w:szCs w:val="18"/>
                </w:rPr>
                <w:tab/>
                <w:t>– 2006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5C0561" w14:textId="77777777" w:rsidR="007F616F" w:rsidRPr="0041172E" w:rsidRDefault="007F616F" w:rsidP="009E3621">
            <w:pPr>
              <w:keepNext/>
              <w:keepLines/>
              <w:spacing w:after="0"/>
              <w:jc w:val="center"/>
              <w:rPr>
                <w:ins w:id="723" w:author="Reihaneh Malekafzaliardakani" w:date="2026-01-28T22:53:00Z" w16du:dateUtc="2026-01-28T21:53:00Z"/>
                <w:rFonts w:ascii="Arial" w:hAnsi="Arial" w:cs="Arial"/>
                <w:sz w:val="18"/>
                <w:szCs w:val="18"/>
                <w:lang w:eastAsia="ja-JP"/>
              </w:rPr>
            </w:pPr>
          </w:p>
        </w:tc>
      </w:tr>
      <w:tr w:rsidR="007F616F" w:rsidRPr="0041172E" w14:paraId="3A7E55E8" w14:textId="77777777" w:rsidTr="009E3621">
        <w:trPr>
          <w:trHeight w:val="187"/>
          <w:ins w:id="72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86F73" w14:textId="77777777" w:rsidR="007F616F" w:rsidRPr="0041172E" w:rsidRDefault="007F616F" w:rsidP="009E3621">
            <w:pPr>
              <w:keepNext/>
              <w:keepLines/>
              <w:spacing w:after="0"/>
              <w:rPr>
                <w:ins w:id="725" w:author="Reihaneh Malekafzaliardakani" w:date="2026-01-28T22:53:00Z" w16du:dateUtc="2026-01-28T21:53:00Z"/>
                <w:rFonts w:ascii="Arial" w:hAnsi="Arial" w:cs="Arial"/>
                <w:sz w:val="18"/>
                <w:szCs w:val="18"/>
              </w:rPr>
            </w:pPr>
            <w:ins w:id="726" w:author="Reihaneh Malekafzaliardakani" w:date="2026-01-28T22:53:00Z" w16du:dateUtc="2026-01-28T21:5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B86911" w14:textId="77777777" w:rsidR="007F616F" w:rsidRPr="0041172E" w:rsidRDefault="007F616F" w:rsidP="009E3621">
            <w:pPr>
              <w:pStyle w:val="TAL"/>
              <w:jc w:val="center"/>
              <w:rPr>
                <w:ins w:id="727" w:author="Reihaneh Malekafzaliardakani" w:date="2026-01-28T22:53:00Z" w16du:dateUtc="2026-01-28T21:53:00Z"/>
                <w:rFonts w:cs="Arial"/>
                <w:szCs w:val="18"/>
              </w:rPr>
            </w:pPr>
            <w:ins w:id="728" w:author="Reihaneh Malekafzaliardakani" w:date="2026-01-28T22:53:00Z" w16du:dateUtc="2026-01-28T21:5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8A3864C" w14:textId="77777777" w:rsidR="007F616F" w:rsidRPr="0041172E" w:rsidRDefault="007F616F" w:rsidP="009E3621">
            <w:pPr>
              <w:pStyle w:val="TAL"/>
              <w:jc w:val="center"/>
              <w:rPr>
                <w:ins w:id="729" w:author="Reihaneh Malekafzaliardakani" w:date="2026-01-28T22:53:00Z" w16du:dateUtc="2026-01-28T21:53:00Z"/>
                <w:rFonts w:cs="Arial"/>
                <w:szCs w:val="18"/>
              </w:rPr>
            </w:pPr>
            <w:ins w:id="730" w:author="Reihaneh Malekafzaliardakani" w:date="2026-01-28T22:53:00Z" w16du:dateUtc="2026-01-28T21:5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63D247" w14:textId="77777777" w:rsidR="007F616F" w:rsidRPr="0041172E" w:rsidRDefault="007F616F" w:rsidP="009E3621">
            <w:pPr>
              <w:pStyle w:val="TAL"/>
              <w:jc w:val="center"/>
              <w:rPr>
                <w:ins w:id="731" w:author="Reihaneh Malekafzaliardakani" w:date="2026-01-28T22:53:00Z" w16du:dateUtc="2026-01-28T21:53:00Z"/>
                <w:rFonts w:cs="Arial"/>
                <w:szCs w:val="18"/>
              </w:rPr>
            </w:pPr>
            <w:ins w:id="732" w:author="Reihaneh Malekafzaliardakani" w:date="2026-01-28T22:53:00Z" w16du:dateUtc="2026-01-28T21:5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48697E8" w14:textId="77777777" w:rsidR="007F616F" w:rsidRPr="0041172E" w:rsidRDefault="007F616F" w:rsidP="009E3621">
            <w:pPr>
              <w:pStyle w:val="TAL"/>
              <w:jc w:val="center"/>
              <w:rPr>
                <w:ins w:id="733" w:author="Reihaneh Malekafzaliardakani" w:date="2026-01-28T22:53:00Z" w16du:dateUtc="2026-01-28T21:53:00Z"/>
                <w:rFonts w:cs="Arial"/>
                <w:szCs w:val="18"/>
              </w:rPr>
            </w:pPr>
            <w:ins w:id="734" w:author="Reihaneh Malekafzaliardakani" w:date="2026-01-28T22:53:00Z" w16du:dateUtc="2026-01-28T21:5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7F616F" w:rsidRPr="0041172E" w14:paraId="34654294" w14:textId="77777777" w:rsidTr="009E3621">
        <w:trPr>
          <w:trHeight w:val="187"/>
          <w:ins w:id="73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268B8" w14:textId="77777777" w:rsidR="007F616F" w:rsidRPr="0041172E" w:rsidRDefault="007F616F" w:rsidP="009E3621">
            <w:pPr>
              <w:pStyle w:val="TAL"/>
              <w:rPr>
                <w:ins w:id="736" w:author="Reihaneh Malekafzaliardakani" w:date="2026-01-28T22:53:00Z" w16du:dateUtc="2026-01-28T21:53:00Z"/>
                <w:rFonts w:cs="Arial"/>
                <w:szCs w:val="18"/>
              </w:rPr>
            </w:pPr>
            <w:ins w:id="737"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68209B" w14:textId="77777777" w:rsidR="007F616F" w:rsidRPr="0041172E" w:rsidRDefault="007F616F" w:rsidP="009E3621">
            <w:pPr>
              <w:keepNext/>
              <w:keepLines/>
              <w:spacing w:after="0"/>
              <w:jc w:val="center"/>
              <w:rPr>
                <w:ins w:id="738" w:author="Reihaneh Malekafzaliardakani" w:date="2026-01-28T22:53:00Z" w16du:dateUtc="2026-01-28T21:53:00Z"/>
                <w:rFonts w:ascii="Arial" w:hAnsi="Arial" w:cs="Arial"/>
                <w:sz w:val="18"/>
                <w:szCs w:val="18"/>
                <w:lang w:eastAsia="ja-JP"/>
              </w:rPr>
            </w:pPr>
            <w:ins w:id="739" w:author="Reihaneh Malekafzaliardakani" w:date="2026-01-28T22:53:00Z" w16du:dateUtc="2026-01-28T21:53:00Z">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791E9" w14:textId="77777777" w:rsidR="007F616F" w:rsidRPr="0041172E" w:rsidRDefault="007F616F" w:rsidP="009E3621">
            <w:pPr>
              <w:keepNext/>
              <w:keepLines/>
              <w:spacing w:after="0"/>
              <w:jc w:val="center"/>
              <w:rPr>
                <w:ins w:id="740" w:author="Reihaneh Malekafzaliardakani" w:date="2026-01-28T22:53:00Z" w16du:dateUtc="2026-01-28T21:53:00Z"/>
                <w:rFonts w:ascii="Arial" w:hAnsi="Arial" w:cs="Arial"/>
                <w:sz w:val="18"/>
                <w:szCs w:val="18"/>
                <w:lang w:eastAsia="ja-JP"/>
              </w:rPr>
            </w:pPr>
            <w:ins w:id="741" w:author="Reihaneh Malekafzaliardakani" w:date="2026-01-28T22:53:00Z" w16du:dateUtc="2026-01-28T21:53:00Z">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ins>
          </w:p>
        </w:tc>
      </w:tr>
      <w:tr w:rsidR="007F616F" w:rsidRPr="0041172E" w14:paraId="72D5795E" w14:textId="77777777" w:rsidTr="009E3621">
        <w:trPr>
          <w:trHeight w:val="187"/>
          <w:ins w:id="742"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804AE" w14:textId="77777777" w:rsidR="007F616F" w:rsidRPr="0041172E" w:rsidRDefault="007F616F" w:rsidP="009E3621">
            <w:pPr>
              <w:pStyle w:val="TAL"/>
              <w:rPr>
                <w:ins w:id="743" w:author="Reihaneh Malekafzaliardakani" w:date="2026-01-28T22:53:00Z" w16du:dateUtc="2026-01-28T21:53:00Z"/>
                <w:rFonts w:cs="Arial"/>
                <w:szCs w:val="18"/>
              </w:rPr>
            </w:pPr>
            <w:ins w:id="744" w:author="Reihaneh Malekafzaliardakani" w:date="2026-01-28T22:53:00Z" w16du:dateUtc="2026-01-28T21:5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9843AD" w14:textId="77777777" w:rsidR="007F616F" w:rsidRPr="0041172E" w:rsidRDefault="007F616F" w:rsidP="009E3621">
            <w:pPr>
              <w:pStyle w:val="TAL"/>
              <w:jc w:val="center"/>
              <w:rPr>
                <w:ins w:id="745" w:author="Reihaneh Malekafzaliardakani" w:date="2026-01-28T22:53:00Z" w16du:dateUtc="2026-01-28T21:53:00Z"/>
                <w:rFonts w:cs="Arial"/>
                <w:szCs w:val="18"/>
              </w:rPr>
            </w:pPr>
            <w:ins w:id="746"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5693417" w14:textId="77777777" w:rsidR="007F616F" w:rsidRPr="0041172E" w:rsidRDefault="007F616F" w:rsidP="009E3621">
            <w:pPr>
              <w:pStyle w:val="TAL"/>
              <w:jc w:val="center"/>
              <w:rPr>
                <w:ins w:id="747" w:author="Reihaneh Malekafzaliardakani" w:date="2026-01-28T22:53:00Z" w16du:dateUtc="2026-01-28T21:53:00Z"/>
                <w:rFonts w:cs="Arial"/>
                <w:szCs w:val="18"/>
              </w:rPr>
            </w:pPr>
            <w:ins w:id="748"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0033F2" w14:textId="77777777" w:rsidR="007F616F" w:rsidRPr="0041172E" w:rsidRDefault="007F616F" w:rsidP="009E3621">
            <w:pPr>
              <w:pStyle w:val="TAL"/>
              <w:jc w:val="center"/>
              <w:rPr>
                <w:ins w:id="749" w:author="Reihaneh Malekafzaliardakani" w:date="2026-01-28T22:53:00Z" w16du:dateUtc="2026-01-28T21:53:00Z"/>
                <w:rFonts w:cs="Arial"/>
                <w:szCs w:val="18"/>
              </w:rPr>
            </w:pPr>
          </w:p>
        </w:tc>
      </w:tr>
      <w:tr w:rsidR="007F616F" w:rsidRPr="0041172E" w14:paraId="5728DD81" w14:textId="77777777" w:rsidTr="009E3621">
        <w:trPr>
          <w:trHeight w:val="187"/>
          <w:ins w:id="75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DFCAB" w14:textId="77777777" w:rsidR="007F616F" w:rsidRPr="0041172E" w:rsidRDefault="007F616F" w:rsidP="009E3621">
            <w:pPr>
              <w:pStyle w:val="TAL"/>
              <w:rPr>
                <w:ins w:id="751" w:author="Reihaneh Malekafzaliardakani" w:date="2026-01-28T22:53:00Z" w16du:dateUtc="2026-01-28T21:53:00Z"/>
                <w:rFonts w:cs="Arial"/>
                <w:szCs w:val="18"/>
              </w:rPr>
            </w:pPr>
            <w:ins w:id="752"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F2E6CB" w14:textId="77777777" w:rsidR="007F616F" w:rsidRPr="0041172E" w:rsidRDefault="007F616F" w:rsidP="009E3621">
            <w:pPr>
              <w:keepNext/>
              <w:keepLines/>
              <w:spacing w:after="0"/>
              <w:jc w:val="center"/>
              <w:rPr>
                <w:ins w:id="753" w:author="Reihaneh Malekafzaliardakani" w:date="2026-01-28T22:53:00Z" w16du:dateUtc="2026-01-28T21:53:00Z"/>
                <w:rFonts w:ascii="Arial" w:hAnsi="Arial" w:cs="Arial"/>
                <w:sz w:val="18"/>
                <w:szCs w:val="18"/>
                <w:lang w:eastAsia="ja-JP"/>
              </w:rPr>
            </w:pPr>
            <w:ins w:id="754" w:author="Reihaneh Malekafzaliardakani" w:date="2026-01-28T22:53:00Z" w16du:dateUtc="2026-01-28T21:53:00Z">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E8CB5D7" w14:textId="77777777" w:rsidR="007F616F" w:rsidRPr="0041172E" w:rsidRDefault="007F616F" w:rsidP="009E3621">
            <w:pPr>
              <w:keepNext/>
              <w:keepLines/>
              <w:spacing w:after="0"/>
              <w:jc w:val="center"/>
              <w:rPr>
                <w:ins w:id="755" w:author="Reihaneh Malekafzaliardakani" w:date="2026-01-28T22:53:00Z" w16du:dateUtc="2026-01-28T21:53:00Z"/>
                <w:rFonts w:ascii="Arial" w:hAnsi="Arial" w:cs="Arial"/>
                <w:sz w:val="18"/>
                <w:szCs w:val="18"/>
                <w:lang w:eastAsia="ja-JP"/>
              </w:rPr>
            </w:pPr>
          </w:p>
        </w:tc>
      </w:tr>
      <w:tr w:rsidR="007F616F" w:rsidRPr="0041172E" w14:paraId="6F1D5EEA" w14:textId="77777777" w:rsidTr="009E3621">
        <w:trPr>
          <w:trHeight w:val="187"/>
          <w:ins w:id="75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C67F58" w14:textId="77777777" w:rsidR="007F616F" w:rsidRPr="0041172E" w:rsidRDefault="007F616F" w:rsidP="009E3621">
            <w:pPr>
              <w:pStyle w:val="TAL"/>
              <w:rPr>
                <w:ins w:id="757" w:author="Reihaneh Malekafzaliardakani" w:date="2026-01-28T22:53:00Z" w16du:dateUtc="2026-01-28T21:53:00Z"/>
                <w:rFonts w:cs="Arial"/>
                <w:szCs w:val="18"/>
              </w:rPr>
            </w:pPr>
            <w:ins w:id="758"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1038DF" w14:textId="77777777" w:rsidR="007F616F" w:rsidRPr="0041172E" w:rsidRDefault="007F616F" w:rsidP="009E3621">
            <w:pPr>
              <w:pStyle w:val="TAL"/>
              <w:jc w:val="center"/>
              <w:rPr>
                <w:ins w:id="759" w:author="Reihaneh Malekafzaliardakani" w:date="2026-01-28T22:53:00Z" w16du:dateUtc="2026-01-28T21:53:00Z"/>
                <w:rFonts w:cs="Arial"/>
                <w:szCs w:val="18"/>
              </w:rPr>
            </w:pPr>
            <w:ins w:id="760" w:author="Reihaneh Malekafzaliardakani" w:date="2026-01-28T22:53:00Z" w16du:dateUtc="2026-01-28T21:5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8629E0C" w14:textId="77777777" w:rsidR="007F616F" w:rsidRPr="0041172E" w:rsidRDefault="007F616F" w:rsidP="009E3621">
            <w:pPr>
              <w:pStyle w:val="TAL"/>
              <w:jc w:val="center"/>
              <w:rPr>
                <w:ins w:id="761" w:author="Reihaneh Malekafzaliardakani" w:date="2026-01-28T22:53:00Z" w16du:dateUtc="2026-01-28T21:53:00Z"/>
                <w:rFonts w:cs="Arial"/>
                <w:szCs w:val="18"/>
              </w:rPr>
            </w:pPr>
            <w:ins w:id="762" w:author="Reihaneh Malekafzaliardakani" w:date="2026-01-28T22:53:00Z" w16du:dateUtc="2026-01-28T21:5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626CB" w14:textId="77777777" w:rsidR="007F616F" w:rsidRPr="0041172E" w:rsidRDefault="007F616F" w:rsidP="009E3621">
            <w:pPr>
              <w:pStyle w:val="TAL"/>
              <w:jc w:val="center"/>
              <w:rPr>
                <w:ins w:id="763" w:author="Reihaneh Malekafzaliardakani" w:date="2026-01-28T22:53:00Z" w16du:dateUtc="2026-01-28T21:53:00Z"/>
                <w:rFonts w:cs="Arial"/>
                <w:szCs w:val="18"/>
              </w:rPr>
            </w:pPr>
            <w:ins w:id="764" w:author="Reihaneh Malekafzaliardakani" w:date="2026-01-28T22:53:00Z" w16du:dateUtc="2026-01-28T21:5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61B4470" w14:textId="77777777" w:rsidR="007F616F" w:rsidRPr="0041172E" w:rsidRDefault="007F616F" w:rsidP="009E3621">
            <w:pPr>
              <w:pStyle w:val="TAL"/>
              <w:jc w:val="center"/>
              <w:rPr>
                <w:ins w:id="765" w:author="Reihaneh Malekafzaliardakani" w:date="2026-01-28T22:53:00Z" w16du:dateUtc="2026-01-28T21:53:00Z"/>
                <w:rFonts w:cs="Arial"/>
                <w:szCs w:val="18"/>
              </w:rPr>
            </w:pPr>
            <w:ins w:id="766" w:author="Reihaneh Malekafzaliardakani" w:date="2026-01-28T22:53:00Z" w16du:dateUtc="2026-01-28T21:5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7F616F" w:rsidRPr="0041172E" w14:paraId="24635106" w14:textId="77777777" w:rsidTr="009E3621">
        <w:trPr>
          <w:trHeight w:val="187"/>
          <w:ins w:id="76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F3C3B" w14:textId="77777777" w:rsidR="007F616F" w:rsidRPr="0041172E" w:rsidRDefault="007F616F" w:rsidP="009E3621">
            <w:pPr>
              <w:pStyle w:val="TAL"/>
              <w:rPr>
                <w:ins w:id="768" w:author="Reihaneh Malekafzaliardakani" w:date="2026-01-28T22:53:00Z" w16du:dateUtc="2026-01-28T21:53:00Z"/>
                <w:rFonts w:cs="Arial"/>
                <w:szCs w:val="18"/>
              </w:rPr>
            </w:pPr>
            <w:ins w:id="769" w:author="Reihaneh Malekafzaliardakani" w:date="2026-01-28T22:53:00Z" w16du:dateUtc="2026-01-28T21: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467BC7" w14:textId="77777777" w:rsidR="007F616F" w:rsidRPr="0041172E" w:rsidRDefault="007F616F" w:rsidP="009E3621">
            <w:pPr>
              <w:keepNext/>
              <w:keepLines/>
              <w:spacing w:after="0"/>
              <w:jc w:val="center"/>
              <w:rPr>
                <w:ins w:id="770" w:author="Reihaneh Malekafzaliardakani" w:date="2026-01-28T22:53:00Z" w16du:dateUtc="2026-01-28T21:53:00Z"/>
                <w:rFonts w:ascii="Arial" w:hAnsi="Arial" w:cs="Arial"/>
                <w:sz w:val="18"/>
                <w:szCs w:val="18"/>
                <w:lang w:eastAsia="ja-JP"/>
              </w:rPr>
            </w:pPr>
            <w:ins w:id="771" w:author="Reihaneh Malekafzaliardakani" w:date="2026-01-28T22:53:00Z" w16du:dateUtc="2026-01-28T21:53:00Z">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073AB1" w14:textId="77777777" w:rsidR="007F616F" w:rsidRPr="0041172E" w:rsidRDefault="007F616F" w:rsidP="009E3621">
            <w:pPr>
              <w:keepNext/>
              <w:keepLines/>
              <w:spacing w:after="0"/>
              <w:jc w:val="center"/>
              <w:rPr>
                <w:ins w:id="772" w:author="Reihaneh Malekafzaliardakani" w:date="2026-01-28T22:53:00Z" w16du:dateUtc="2026-01-28T21:53:00Z"/>
                <w:rFonts w:ascii="Arial" w:hAnsi="Arial" w:cs="Arial"/>
                <w:sz w:val="18"/>
                <w:szCs w:val="18"/>
                <w:lang w:eastAsia="ja-JP"/>
              </w:rPr>
            </w:pPr>
            <w:ins w:id="773" w:author="Reihaneh Malekafzaliardakani" w:date="2026-01-28T22:53:00Z" w16du:dateUtc="2026-01-28T21:53:00Z">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ins>
          </w:p>
        </w:tc>
      </w:tr>
      <w:tr w:rsidR="007F616F" w:rsidRPr="0041172E" w14:paraId="0126A97F" w14:textId="77777777" w:rsidTr="009E3621">
        <w:trPr>
          <w:trHeight w:val="187"/>
          <w:ins w:id="77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819EA" w14:textId="77777777" w:rsidR="007F616F" w:rsidRPr="0041172E" w:rsidRDefault="007F616F" w:rsidP="009E3621">
            <w:pPr>
              <w:pStyle w:val="TAL"/>
              <w:rPr>
                <w:ins w:id="775" w:author="Reihaneh Malekafzaliardakani" w:date="2026-01-28T22:53:00Z" w16du:dateUtc="2026-01-28T21:53:00Z"/>
                <w:rFonts w:cs="Arial"/>
                <w:szCs w:val="18"/>
              </w:rPr>
            </w:pPr>
            <w:ins w:id="776"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76EB77" w14:textId="77777777" w:rsidR="007F616F" w:rsidRPr="0041172E" w:rsidRDefault="007F616F" w:rsidP="009E3621">
            <w:pPr>
              <w:pStyle w:val="TAL"/>
              <w:jc w:val="center"/>
              <w:rPr>
                <w:ins w:id="777" w:author="Reihaneh Malekafzaliardakani" w:date="2026-01-28T22:53:00Z" w16du:dateUtc="2026-01-28T21:53:00Z"/>
                <w:rFonts w:cs="Arial"/>
                <w:szCs w:val="18"/>
              </w:rPr>
            </w:pPr>
            <w:ins w:id="778"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F341CAE" w14:textId="77777777" w:rsidR="007F616F" w:rsidRPr="0041172E" w:rsidRDefault="007F616F" w:rsidP="009E3621">
            <w:pPr>
              <w:pStyle w:val="TAL"/>
              <w:jc w:val="center"/>
              <w:rPr>
                <w:ins w:id="779" w:author="Reihaneh Malekafzaliardakani" w:date="2026-01-28T22:53:00Z" w16du:dateUtc="2026-01-28T21:53:00Z"/>
                <w:rFonts w:cs="Arial"/>
                <w:szCs w:val="18"/>
              </w:rPr>
            </w:pPr>
            <w:ins w:id="780"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3D20FF" w14:textId="77777777" w:rsidR="007F616F" w:rsidRPr="0041172E" w:rsidRDefault="007F616F" w:rsidP="009E3621">
            <w:pPr>
              <w:pStyle w:val="TAL"/>
              <w:jc w:val="center"/>
              <w:rPr>
                <w:ins w:id="781" w:author="Reihaneh Malekafzaliardakani" w:date="2026-01-28T22:53:00Z" w16du:dateUtc="2026-01-28T21:53:00Z"/>
                <w:rFonts w:cs="Arial"/>
                <w:szCs w:val="18"/>
              </w:rPr>
            </w:pPr>
            <w:ins w:id="782" w:author="Reihaneh Malekafzaliardakani" w:date="2026-01-28T22:53:00Z" w16du:dateUtc="2026-01-28T21:5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D278BAF" w14:textId="77777777" w:rsidR="007F616F" w:rsidRPr="0041172E" w:rsidRDefault="007F616F" w:rsidP="009E3621">
            <w:pPr>
              <w:pStyle w:val="TAL"/>
              <w:jc w:val="center"/>
              <w:rPr>
                <w:ins w:id="783" w:author="Reihaneh Malekafzaliardakani" w:date="2026-01-28T22:53:00Z" w16du:dateUtc="2026-01-28T21:53:00Z"/>
                <w:rFonts w:cs="Arial"/>
                <w:szCs w:val="18"/>
              </w:rPr>
            </w:pPr>
            <w:ins w:id="784" w:author="Reihaneh Malekafzaliardakani" w:date="2026-01-28T22:53:00Z" w16du:dateUtc="2026-01-28T21:5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7F616F" w:rsidRPr="0041172E" w14:paraId="0335671B" w14:textId="77777777" w:rsidTr="009E3621">
        <w:trPr>
          <w:trHeight w:val="187"/>
          <w:ins w:id="78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411659" w14:textId="77777777" w:rsidR="007F616F" w:rsidRPr="0041172E" w:rsidRDefault="007F616F" w:rsidP="009E3621">
            <w:pPr>
              <w:keepNext/>
              <w:keepLines/>
              <w:spacing w:after="0"/>
              <w:rPr>
                <w:ins w:id="786" w:author="Reihaneh Malekafzaliardakani" w:date="2026-01-28T22:53:00Z" w16du:dateUtc="2026-01-28T21:53:00Z"/>
                <w:rFonts w:ascii="Arial" w:hAnsi="Arial" w:cs="Arial"/>
                <w:sz w:val="18"/>
                <w:szCs w:val="18"/>
              </w:rPr>
            </w:pPr>
            <w:ins w:id="787" w:author="Reihaneh Malekafzaliardakani" w:date="2026-01-28T22:53:00Z" w16du:dateUtc="2026-01-28T21:5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032A6D" w14:textId="77777777" w:rsidR="007F616F" w:rsidRPr="0041172E" w:rsidRDefault="007F616F" w:rsidP="009E3621">
            <w:pPr>
              <w:keepNext/>
              <w:keepLines/>
              <w:spacing w:after="0"/>
              <w:jc w:val="center"/>
              <w:rPr>
                <w:ins w:id="788" w:author="Reihaneh Malekafzaliardakani" w:date="2026-01-28T22:53:00Z" w16du:dateUtc="2026-01-28T21:53:00Z"/>
                <w:rFonts w:ascii="Arial" w:hAnsi="Arial" w:cs="Arial"/>
                <w:sz w:val="18"/>
                <w:szCs w:val="18"/>
                <w:lang w:eastAsia="ja-JP"/>
              </w:rPr>
            </w:pPr>
            <w:ins w:id="789" w:author="Reihaneh Malekafzaliardakani" w:date="2026-01-28T22:53:00Z" w16du:dateUtc="2026-01-28T21:53:00Z">
              <w:r w:rsidRPr="007F616F">
                <w:rPr>
                  <w:rFonts w:ascii="Arial" w:hAnsi="Arial" w:cs="Arial"/>
                  <w:sz w:val="18"/>
                  <w:szCs w:val="18"/>
                  <w:highlight w:val="yellow"/>
                </w:rPr>
                <w:t>3556</w:t>
              </w:r>
              <w:r w:rsidRPr="007F616F">
                <w:rPr>
                  <w:rFonts w:ascii="Arial" w:hAnsi="Arial" w:cs="Arial"/>
                  <w:sz w:val="18"/>
                  <w:szCs w:val="18"/>
                  <w:highlight w:val="yellow"/>
                </w:rPr>
                <w:tab/>
                <w:t xml:space="preserve">– </w:t>
              </w:r>
              <w:r w:rsidRPr="007F616F">
                <w:rPr>
                  <w:rFonts w:ascii="Arial" w:hAnsi="Arial" w:cs="Arial"/>
                  <w:sz w:val="18"/>
                  <w:szCs w:val="18"/>
                  <w:highlight w:val="yellow"/>
                </w:rPr>
                <w:tab/>
                <w:t>3786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F7197" w14:textId="77777777" w:rsidR="007F616F" w:rsidRPr="0041172E" w:rsidRDefault="007F616F" w:rsidP="009E3621">
            <w:pPr>
              <w:keepNext/>
              <w:keepLines/>
              <w:spacing w:after="0"/>
              <w:jc w:val="center"/>
              <w:rPr>
                <w:ins w:id="790" w:author="Reihaneh Malekafzaliardakani" w:date="2026-01-28T22:53:00Z" w16du:dateUtc="2026-01-28T21:53:00Z"/>
                <w:rFonts w:ascii="Arial" w:hAnsi="Arial" w:cs="Arial"/>
                <w:sz w:val="18"/>
                <w:szCs w:val="18"/>
                <w:lang w:eastAsia="ja-JP"/>
              </w:rPr>
            </w:pPr>
            <w:ins w:id="791" w:author="Reihaneh Malekafzaliardakani" w:date="2026-01-28T22:53:00Z" w16du:dateUtc="2026-01-28T21:53:00Z">
              <w:r>
                <w:rPr>
                  <w:rFonts w:ascii="Arial" w:hAnsi="Arial" w:cs="Arial"/>
                  <w:sz w:val="18"/>
                  <w:szCs w:val="18"/>
                </w:rPr>
                <w:t>1059 – 1229</w:t>
              </w:r>
            </w:ins>
          </w:p>
        </w:tc>
      </w:tr>
      <w:tr w:rsidR="007F616F" w:rsidRPr="0041172E" w14:paraId="220993B1" w14:textId="77777777" w:rsidTr="009E3621">
        <w:trPr>
          <w:trHeight w:val="187"/>
          <w:ins w:id="792"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12198" w14:textId="77777777" w:rsidR="007F616F" w:rsidRPr="0041172E" w:rsidRDefault="007F616F" w:rsidP="009E3621">
            <w:pPr>
              <w:pStyle w:val="TAL"/>
              <w:rPr>
                <w:ins w:id="793" w:author="Reihaneh Malekafzaliardakani" w:date="2026-01-28T22:53:00Z" w16du:dateUtc="2026-01-28T21:53:00Z"/>
                <w:rFonts w:cs="Arial"/>
                <w:szCs w:val="18"/>
              </w:rPr>
            </w:pPr>
            <w:ins w:id="794"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332" w14:textId="77777777" w:rsidR="007F616F" w:rsidRPr="0041172E" w:rsidRDefault="007F616F" w:rsidP="009E3621">
            <w:pPr>
              <w:pStyle w:val="TAL"/>
              <w:jc w:val="center"/>
              <w:rPr>
                <w:ins w:id="795" w:author="Reihaneh Malekafzaliardakani" w:date="2026-01-28T22:53:00Z" w16du:dateUtc="2026-01-28T21:53:00Z"/>
                <w:rFonts w:cs="Arial"/>
                <w:szCs w:val="18"/>
              </w:rPr>
            </w:pPr>
            <w:ins w:id="796" w:author="Reihaneh Malekafzaliardakani" w:date="2026-01-28T22:53:00Z" w16du:dateUtc="2026-01-28T21:5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5C0E0" w14:textId="77777777" w:rsidR="007F616F" w:rsidRPr="0041172E" w:rsidRDefault="007F616F" w:rsidP="009E3621">
            <w:pPr>
              <w:pStyle w:val="TAL"/>
              <w:jc w:val="center"/>
              <w:rPr>
                <w:ins w:id="797" w:author="Reihaneh Malekafzaliardakani" w:date="2026-01-28T22:53:00Z" w16du:dateUtc="2026-01-28T21:53:00Z"/>
                <w:rFonts w:cs="Arial"/>
                <w:szCs w:val="18"/>
              </w:rPr>
            </w:pPr>
            <w:ins w:id="798" w:author="Reihaneh Malekafzaliardakani" w:date="2026-01-28T22:53:00Z" w16du:dateUtc="2026-01-28T21:5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0537CE" w14:textId="77777777" w:rsidR="007F616F" w:rsidRPr="0041172E" w:rsidRDefault="007F616F" w:rsidP="009E3621">
            <w:pPr>
              <w:pStyle w:val="TAL"/>
              <w:jc w:val="center"/>
              <w:rPr>
                <w:ins w:id="799" w:author="Reihaneh Malekafzaliardakani" w:date="2026-01-28T22:53:00Z" w16du:dateUtc="2026-01-28T21:53:00Z"/>
                <w:rFonts w:cs="Arial"/>
                <w:szCs w:val="18"/>
              </w:rPr>
            </w:pPr>
            <w:ins w:id="800" w:author="Reihaneh Malekafzaliardakani" w:date="2026-01-28T22:53:00Z" w16du:dateUtc="2026-01-28T21:5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B3A98ED" w14:textId="77777777" w:rsidR="007F616F" w:rsidRPr="0041172E" w:rsidRDefault="007F616F" w:rsidP="009E3621">
            <w:pPr>
              <w:pStyle w:val="TAL"/>
              <w:jc w:val="center"/>
              <w:rPr>
                <w:ins w:id="801" w:author="Reihaneh Malekafzaliardakani" w:date="2026-01-28T22:53:00Z" w16du:dateUtc="2026-01-28T21:53:00Z"/>
                <w:rFonts w:cs="Arial"/>
                <w:szCs w:val="18"/>
              </w:rPr>
            </w:pPr>
            <w:ins w:id="802" w:author="Reihaneh Malekafzaliardakani" w:date="2026-01-28T22:53:00Z" w16du:dateUtc="2026-01-28T21:5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7F616F" w:rsidRPr="0041172E" w14:paraId="34A20A91" w14:textId="77777777" w:rsidTr="009E3621">
        <w:trPr>
          <w:trHeight w:val="187"/>
          <w:ins w:id="803"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3ADBD" w14:textId="77777777" w:rsidR="007F616F" w:rsidRPr="0041172E" w:rsidRDefault="007F616F" w:rsidP="009E3621">
            <w:pPr>
              <w:pStyle w:val="TAL"/>
              <w:rPr>
                <w:ins w:id="804" w:author="Reihaneh Malekafzaliardakani" w:date="2026-01-28T22:53:00Z" w16du:dateUtc="2026-01-28T21:53:00Z"/>
                <w:rFonts w:cs="Arial"/>
                <w:szCs w:val="18"/>
              </w:rPr>
            </w:pPr>
            <w:ins w:id="805" w:author="Reihaneh Malekafzaliardakani" w:date="2026-01-28T22:53:00Z" w16du:dateUtc="2026-01-28T21: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D0D97" w14:textId="77777777" w:rsidR="007F616F" w:rsidRPr="0041172E" w:rsidRDefault="007F616F" w:rsidP="009E3621">
            <w:pPr>
              <w:keepNext/>
              <w:keepLines/>
              <w:spacing w:after="0"/>
              <w:jc w:val="center"/>
              <w:rPr>
                <w:ins w:id="806" w:author="Reihaneh Malekafzaliardakani" w:date="2026-01-28T22:53:00Z" w16du:dateUtc="2026-01-28T21:53:00Z"/>
                <w:rFonts w:ascii="Arial" w:hAnsi="Arial" w:cs="Arial"/>
                <w:sz w:val="18"/>
                <w:szCs w:val="18"/>
                <w:lang w:eastAsia="ja-JP"/>
              </w:rPr>
            </w:pPr>
            <w:ins w:id="807" w:author="Reihaneh Malekafzaliardakani" w:date="2026-01-28T22:53:00Z" w16du:dateUtc="2026-01-28T21:53:00Z">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5F4334" w14:textId="77777777" w:rsidR="007F616F" w:rsidRPr="0041172E" w:rsidRDefault="007F616F" w:rsidP="009E3621">
            <w:pPr>
              <w:keepNext/>
              <w:keepLines/>
              <w:spacing w:after="0"/>
              <w:jc w:val="center"/>
              <w:rPr>
                <w:ins w:id="808" w:author="Reihaneh Malekafzaliardakani" w:date="2026-01-28T22:53:00Z" w16du:dateUtc="2026-01-28T21:53:00Z"/>
                <w:rFonts w:ascii="Arial" w:hAnsi="Arial" w:cs="Arial"/>
                <w:sz w:val="18"/>
                <w:szCs w:val="18"/>
                <w:lang w:eastAsia="ja-JP"/>
              </w:rPr>
            </w:pPr>
            <w:ins w:id="809" w:author="Reihaneh Malekafzaliardakani" w:date="2026-01-28T22:53:00Z" w16du:dateUtc="2026-01-28T21:53:00Z">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ins>
          </w:p>
        </w:tc>
      </w:tr>
      <w:tr w:rsidR="007F616F" w:rsidRPr="0041172E" w14:paraId="3638E74B" w14:textId="77777777" w:rsidTr="009E3621">
        <w:trPr>
          <w:trHeight w:val="187"/>
          <w:ins w:id="81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C2D13" w14:textId="77777777" w:rsidR="007F616F" w:rsidRPr="0041172E" w:rsidRDefault="007F616F" w:rsidP="009E3621">
            <w:pPr>
              <w:pStyle w:val="TAL"/>
              <w:rPr>
                <w:ins w:id="811" w:author="Reihaneh Malekafzaliardakani" w:date="2026-01-28T22:53:00Z" w16du:dateUtc="2026-01-28T21:53:00Z"/>
                <w:rFonts w:cs="Arial"/>
                <w:szCs w:val="18"/>
              </w:rPr>
            </w:pPr>
            <w:ins w:id="812"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DA07ED" w14:textId="77777777" w:rsidR="007F616F" w:rsidRPr="0041172E" w:rsidRDefault="007F616F" w:rsidP="009E3621">
            <w:pPr>
              <w:pStyle w:val="TAL"/>
              <w:jc w:val="center"/>
              <w:rPr>
                <w:ins w:id="813" w:author="Reihaneh Malekafzaliardakani" w:date="2026-01-28T22:53:00Z" w16du:dateUtc="2026-01-28T21:53:00Z"/>
                <w:rFonts w:cs="Arial"/>
                <w:szCs w:val="18"/>
              </w:rPr>
            </w:pPr>
            <w:ins w:id="814"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6EB04B" w14:textId="77777777" w:rsidR="007F616F" w:rsidRPr="0041172E" w:rsidRDefault="007F616F" w:rsidP="009E3621">
            <w:pPr>
              <w:pStyle w:val="TAL"/>
              <w:jc w:val="center"/>
              <w:rPr>
                <w:ins w:id="815" w:author="Reihaneh Malekafzaliardakani" w:date="2026-01-28T22:53:00Z" w16du:dateUtc="2026-01-28T21:53:00Z"/>
                <w:rFonts w:cs="Arial"/>
                <w:szCs w:val="18"/>
              </w:rPr>
            </w:pPr>
            <w:ins w:id="816"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6DF2A2" w14:textId="77777777" w:rsidR="007F616F" w:rsidRPr="0041172E" w:rsidRDefault="007F616F" w:rsidP="009E3621">
            <w:pPr>
              <w:pStyle w:val="TAL"/>
              <w:jc w:val="center"/>
              <w:rPr>
                <w:ins w:id="817" w:author="Reihaneh Malekafzaliardakani" w:date="2026-01-28T22:53:00Z" w16du:dateUtc="2026-01-28T21:53:00Z"/>
                <w:rFonts w:cs="Arial"/>
                <w:szCs w:val="18"/>
              </w:rPr>
            </w:pPr>
            <w:ins w:id="818" w:author="Reihaneh Malekafzaliardakani" w:date="2026-01-28T22:53:00Z" w16du:dateUtc="2026-01-28T21:5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60202FA" w14:textId="77777777" w:rsidR="007F616F" w:rsidRPr="0041172E" w:rsidRDefault="007F616F" w:rsidP="009E3621">
            <w:pPr>
              <w:pStyle w:val="TAL"/>
              <w:jc w:val="center"/>
              <w:rPr>
                <w:ins w:id="819" w:author="Reihaneh Malekafzaliardakani" w:date="2026-01-28T22:53:00Z" w16du:dateUtc="2026-01-28T21:53:00Z"/>
                <w:rFonts w:cs="Arial"/>
                <w:szCs w:val="18"/>
              </w:rPr>
            </w:pPr>
            <w:ins w:id="820" w:author="Reihaneh Malekafzaliardakani" w:date="2026-01-28T22:53:00Z" w16du:dateUtc="2026-01-28T21:5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7F616F" w:rsidRPr="0041172E" w14:paraId="2142EB82" w14:textId="77777777" w:rsidTr="009E3621">
        <w:trPr>
          <w:trHeight w:val="187"/>
          <w:ins w:id="821"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E041C" w14:textId="77777777" w:rsidR="007F616F" w:rsidRPr="0041172E" w:rsidRDefault="007F616F" w:rsidP="009E3621">
            <w:pPr>
              <w:pStyle w:val="TAL"/>
              <w:rPr>
                <w:ins w:id="822" w:author="Reihaneh Malekafzaliardakani" w:date="2026-01-28T22:53:00Z" w16du:dateUtc="2026-01-28T21:53:00Z"/>
                <w:rFonts w:cs="Arial"/>
                <w:szCs w:val="18"/>
              </w:rPr>
            </w:pPr>
            <w:ins w:id="823" w:author="Reihaneh Malekafzaliardakani" w:date="2026-01-28T22:53:00Z" w16du:dateUtc="2026-01-28T21: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C0742B" w14:textId="77777777" w:rsidR="007F616F" w:rsidRPr="0041172E" w:rsidRDefault="007F616F" w:rsidP="009E3621">
            <w:pPr>
              <w:keepNext/>
              <w:keepLines/>
              <w:spacing w:after="0"/>
              <w:jc w:val="center"/>
              <w:rPr>
                <w:ins w:id="824" w:author="Reihaneh Malekafzaliardakani" w:date="2026-01-28T22:53:00Z" w16du:dateUtc="2026-01-28T21:53:00Z"/>
                <w:rFonts w:ascii="Arial" w:hAnsi="Arial" w:cs="Arial"/>
                <w:sz w:val="18"/>
                <w:szCs w:val="18"/>
                <w:lang w:eastAsia="ja-JP"/>
              </w:rPr>
            </w:pPr>
            <w:ins w:id="825" w:author="Reihaneh Malekafzaliardakani" w:date="2026-01-28T22:53:00Z" w16du:dateUtc="2026-01-28T21:53:00Z">
              <w:r>
                <w:rPr>
                  <w:rFonts w:ascii="Arial" w:hAnsi="Arial" w:cs="Arial"/>
                  <w:sz w:val="18"/>
                  <w:szCs w:val="18"/>
                </w:rPr>
                <w:t>6684 – 6914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59933" w14:textId="77777777" w:rsidR="007F616F" w:rsidRPr="0041172E" w:rsidRDefault="007F616F" w:rsidP="009E3621">
            <w:pPr>
              <w:keepNext/>
              <w:keepLines/>
              <w:spacing w:after="0"/>
              <w:jc w:val="center"/>
              <w:rPr>
                <w:ins w:id="826" w:author="Reihaneh Malekafzaliardakani" w:date="2026-01-28T22:53:00Z" w16du:dateUtc="2026-01-28T21:53:00Z"/>
                <w:rFonts w:ascii="Arial" w:hAnsi="Arial" w:cs="Arial"/>
                <w:sz w:val="18"/>
                <w:szCs w:val="18"/>
                <w:lang w:eastAsia="ja-JP"/>
              </w:rPr>
            </w:pPr>
            <w:ins w:id="827" w:author="Reihaneh Malekafzaliardakani" w:date="2026-01-28T22:53:00Z" w16du:dateUtc="2026-01-28T21:53:00Z">
              <w:r>
                <w:rPr>
                  <w:rFonts w:ascii="Arial" w:hAnsi="Arial" w:cs="Arial"/>
                  <w:sz w:val="18"/>
                  <w:szCs w:val="18"/>
                </w:rPr>
                <w:t>5751 –  5921</w:t>
              </w:r>
            </w:ins>
          </w:p>
        </w:tc>
      </w:tr>
      <w:tr w:rsidR="007F616F" w:rsidRPr="0041172E" w14:paraId="179919D9" w14:textId="77777777" w:rsidTr="009E3621">
        <w:trPr>
          <w:trHeight w:val="187"/>
          <w:ins w:id="828" w:author="Reihaneh Malekafzaliardakani" w:date="2026-01-28T22: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193A0" w14:textId="77777777" w:rsidR="007F616F" w:rsidRPr="0041172E" w:rsidRDefault="007F616F" w:rsidP="009E3621">
            <w:pPr>
              <w:pStyle w:val="TAN"/>
              <w:rPr>
                <w:ins w:id="829" w:author="Reihaneh Malekafzaliardakani" w:date="2026-01-28T22:53:00Z" w16du:dateUtc="2026-01-28T21:53:00Z"/>
                <w:rFonts w:cs="Arial"/>
                <w:szCs w:val="18"/>
              </w:rPr>
            </w:pPr>
            <w:ins w:id="830" w:author="Reihaneh Malekafzaliardakani" w:date="2026-01-28T22:53:00Z" w16du:dateUtc="2026-01-28T21:5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831" w:author="Reihaneh Malekafzaliardakani" w:date="2026-01-27T20:43:00Z" w16du:dateUtc="2026-01-27T19:43:00Z"/>
          <w:rFonts w:eastAsia="SimSun"/>
          <w:lang w:eastAsia="zh-CN"/>
        </w:rPr>
      </w:pPr>
    </w:p>
    <w:p w14:paraId="102B3A57" w14:textId="336CB068" w:rsidR="004D35D1" w:rsidRDefault="004D35D1" w:rsidP="004D35D1">
      <w:pPr>
        <w:rPr>
          <w:ins w:id="832" w:author="Reihaneh Malekafzaliardakani" w:date="2026-01-27T20:43:00Z" w16du:dateUtc="2026-01-27T19:43:00Z"/>
          <w:rFonts w:eastAsia="SimSun"/>
          <w:lang w:eastAsia="zh-CN"/>
        </w:rPr>
      </w:pPr>
      <w:ins w:id="833" w:author="Reihaneh Malekafzaliardakani" w:date="2026-01-27T20:43:00Z" w16du:dateUtc="2026-01-27T19:43:00Z">
        <w:r w:rsidRPr="0041172E">
          <w:t xml:space="preserve">Based on the above analysis, </w:t>
        </w:r>
      </w:ins>
      <w:ins w:id="834" w:author="Reihaneh Malekafzaliardakani" w:date="2026-01-28T22:44:00Z" w16du:dateUtc="2026-01-28T21:44:00Z">
        <w:r w:rsidR="008D4B6E">
          <w:t>5</w:t>
        </w:r>
        <w:r w:rsidR="008D4B6E" w:rsidRPr="00792110">
          <w:rPr>
            <w:vertAlign w:val="superscript"/>
          </w:rPr>
          <w:t>th</w:t>
        </w:r>
        <w:r w:rsidR="008D4B6E">
          <w:t xml:space="preserve"> </w:t>
        </w:r>
        <w:r w:rsidR="00792110">
          <w:t>order</w:t>
        </w:r>
      </w:ins>
      <w:ins w:id="835" w:author="Reihaneh Malekafzaliardakani" w:date="2026-01-27T20:43:00Z" w16du:dateUtc="2026-01-27T19:43:00Z">
        <w:r w:rsidRPr="0041172E">
          <w:rPr>
            <w:rFonts w:eastAsia="DengXian" w:cs="DengXian"/>
            <w:szCs w:val="21"/>
            <w:lang w:eastAsia="ko-KR"/>
          </w:rPr>
          <w:t xml:space="preserve"> IMD generated by </w:t>
        </w:r>
        <w:r w:rsidRPr="0041172E">
          <w:t>UL CA_</w:t>
        </w:r>
      </w:ins>
      <w:ins w:id="836" w:author="Reihaneh Malekafzaliardakani" w:date="2026-01-28T20:57:00Z" w16du:dateUtc="2026-01-28T19:57:00Z">
        <w:r w:rsidR="0014636A">
          <w:t>n13</w:t>
        </w:r>
      </w:ins>
      <w:ins w:id="837" w:author="Reihaneh Malekafzaliardakani" w:date="2026-01-27T20:43:00Z" w16du:dateUtc="2026-01-27T19:43:00Z">
        <w:r w:rsidRPr="0041172E">
          <w:t>A-n</w:t>
        </w:r>
      </w:ins>
      <w:ins w:id="838" w:author="Reihaneh Malekafzaliardakani" w:date="2026-01-28T00:12:00Z" w16du:dateUtc="2026-01-27T23:12:00Z">
        <w:r w:rsidR="00062046">
          <w:t>66</w:t>
        </w:r>
      </w:ins>
      <w:ins w:id="839"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840" w:author="Reihaneh Malekafzaliardakani" w:date="2026-01-28T20:52:00Z" w16du:dateUtc="2026-01-28T19:52:00Z">
        <w:r w:rsidR="0014636A">
          <w:rPr>
            <w:rFonts w:eastAsia="DengXian" w:cs="DengXian"/>
            <w:szCs w:val="21"/>
            <w:lang w:eastAsia="ko-KR"/>
          </w:rPr>
          <w:t>n48</w:t>
        </w:r>
      </w:ins>
      <w:ins w:id="841" w:author="Reihaneh Malekafzaliardakani" w:date="2026-01-27T20:43:00Z" w16du:dateUtc="2026-01-27T19:43:00Z">
        <w:r>
          <w:rPr>
            <w:rFonts w:eastAsia="DengXian" w:cs="DengXian"/>
            <w:szCs w:val="21"/>
            <w:lang w:eastAsia="ko-KR"/>
          </w:rPr>
          <w:t>.</w:t>
        </w:r>
      </w:ins>
    </w:p>
    <w:p w14:paraId="255743F4" w14:textId="5D39EB55" w:rsidR="00821663" w:rsidRPr="0041172E" w:rsidRDefault="00821663" w:rsidP="00821663">
      <w:pPr>
        <w:rPr>
          <w:ins w:id="842" w:author="Reihaneh Malekafzaliardakani" w:date="2026-01-27T20:44:00Z" w16du:dateUtc="2026-01-27T19:44:00Z"/>
        </w:rPr>
      </w:pPr>
      <w:ins w:id="843" w:author="Reihaneh Malekafzaliardakani" w:date="2026-01-27T20:44:00Z" w16du:dateUtc="2026-01-27T19:44:00Z">
        <w:r w:rsidRPr="0041172E">
          <w:t>Table 5.</w:t>
        </w:r>
        <w:r>
          <w:t>x</w:t>
        </w:r>
        <w:r w:rsidRPr="0041172E">
          <w:t>.2.1.1-</w:t>
        </w:r>
      </w:ins>
      <w:ins w:id="844" w:author="Reihaneh Malekafzaliardakani" w:date="2026-01-29T03:01:00Z" w16du:dateUtc="2026-01-29T02:01:00Z">
        <w:r w:rsidR="00367B35">
          <w:t>3</w:t>
        </w:r>
      </w:ins>
      <w:ins w:id="845" w:author="Reihaneh Malekafzaliardakani" w:date="2026-01-27T20:44:00Z" w16du:dateUtc="2026-01-27T19:44:00Z">
        <w:r w:rsidRPr="0041172E">
          <w:t xml:space="preserve"> provides the two UL bands with one CC per band IMD interference analysis for </w:t>
        </w:r>
        <w:r w:rsidRPr="00DD3DE0">
          <w:t>CA_</w:t>
        </w:r>
      </w:ins>
      <w:ins w:id="846" w:author="Reihaneh Malekafzaliardakani" w:date="2026-01-28T20:57:00Z" w16du:dateUtc="2026-01-28T19:57:00Z">
        <w:r w:rsidR="0014636A">
          <w:t>n13</w:t>
        </w:r>
      </w:ins>
      <w:ins w:id="847" w:author="Reihaneh Malekafzaliardakani" w:date="2026-01-27T20:44:00Z" w16du:dateUtc="2026-01-27T19:44:00Z">
        <w:r w:rsidRPr="00DD3DE0">
          <w:t>A-</w:t>
        </w:r>
      </w:ins>
      <w:ins w:id="848" w:author="Reihaneh Malekafzaliardakani" w:date="2026-01-28T20:53:00Z" w16du:dateUtc="2026-01-28T19:53:00Z">
        <w:r w:rsidR="0014636A">
          <w:t>n48</w:t>
        </w:r>
      </w:ins>
      <w:ins w:id="849" w:author="Reihaneh Malekafzaliardakani" w:date="2026-01-27T20:44:00Z" w16du:dateUtc="2026-01-27T19:44:00Z">
        <w:r w:rsidRPr="00DD3DE0">
          <w:t>A-n</w:t>
        </w:r>
      </w:ins>
      <w:ins w:id="850" w:author="Reihaneh Malekafzaliardakani" w:date="2026-01-28T00:13:00Z" w16du:dateUtc="2026-01-27T23:13:00Z">
        <w:r w:rsidR="00F934ED">
          <w:t>66</w:t>
        </w:r>
      </w:ins>
      <w:ins w:id="851" w:author="Reihaneh Malekafzaliardakani" w:date="2026-01-27T20:44:00Z" w16du:dateUtc="2026-01-27T19:44:00Z">
        <w:r w:rsidRPr="00DD3DE0">
          <w:t xml:space="preserve">A </w:t>
        </w:r>
        <w:r w:rsidRPr="0041172E">
          <w:t>with UL CA_</w:t>
        </w:r>
      </w:ins>
      <w:ins w:id="852" w:author="Reihaneh Malekafzaliardakani" w:date="2026-01-28T20:53:00Z" w16du:dateUtc="2026-01-28T19:53:00Z">
        <w:r w:rsidR="0014636A">
          <w:t>n48</w:t>
        </w:r>
      </w:ins>
      <w:ins w:id="853" w:author="Reihaneh Malekafzaliardakani" w:date="2026-01-27T20:44:00Z" w16du:dateUtc="2026-01-27T19:44:00Z">
        <w:r w:rsidRPr="0041172E">
          <w:t>A-n</w:t>
        </w:r>
      </w:ins>
      <w:ins w:id="854" w:author="Reihaneh Malekafzaliardakani" w:date="2026-01-28T00:13:00Z" w16du:dateUtc="2026-01-27T23:13:00Z">
        <w:r w:rsidR="00F934ED">
          <w:t>66</w:t>
        </w:r>
      </w:ins>
      <w:ins w:id="855" w:author="Reihaneh Malekafzaliardakani" w:date="2026-01-27T20:44:00Z" w16du:dateUtc="2026-01-27T19:44:00Z">
        <w:r w:rsidRPr="0041172E">
          <w:t>A.</w:t>
        </w:r>
      </w:ins>
    </w:p>
    <w:p w14:paraId="1FD6B771" w14:textId="4F5299CF" w:rsidR="00821663" w:rsidRPr="0041172E" w:rsidRDefault="00821663" w:rsidP="00821663">
      <w:pPr>
        <w:pStyle w:val="TH"/>
        <w:rPr>
          <w:ins w:id="856" w:author="Reihaneh Malekafzaliardakani" w:date="2026-01-27T20:44:00Z" w16du:dateUtc="2026-01-27T19:44:00Z"/>
          <w:b w:val="0"/>
        </w:rPr>
      </w:pPr>
      <w:ins w:id="857" w:author="Reihaneh Malekafzaliardakani" w:date="2026-01-27T20:44:00Z" w16du:dateUtc="2026-01-27T19:44:00Z">
        <w:r w:rsidRPr="0041172E">
          <w:lastRenderedPageBreak/>
          <w:t>Table 5.</w:t>
        </w:r>
        <w:r>
          <w:t>x</w:t>
        </w:r>
        <w:r w:rsidRPr="0041172E">
          <w:t>.2.1.1-</w:t>
        </w:r>
      </w:ins>
      <w:ins w:id="858" w:author="Reihaneh Malekafzaliardakani" w:date="2026-01-29T03:01:00Z" w16du:dateUtc="2026-01-29T02:01:00Z">
        <w:r w:rsidR="00367B35">
          <w:t>3</w:t>
        </w:r>
      </w:ins>
      <w:ins w:id="859"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E0C39" w:rsidRPr="0041172E" w14:paraId="3D971C58" w14:textId="77777777" w:rsidTr="009E3621">
        <w:trPr>
          <w:trHeight w:val="266"/>
          <w:ins w:id="86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5E0C39" w:rsidRPr="0041172E" w:rsidRDefault="005E0C39" w:rsidP="005E0C39">
            <w:pPr>
              <w:pStyle w:val="TAH"/>
              <w:rPr>
                <w:ins w:id="861" w:author="Reihaneh Malekafzaliardakani" w:date="2026-01-27T20:44:00Z" w16du:dateUtc="2026-01-27T19:44:00Z"/>
                <w:rFonts w:cs="Arial"/>
                <w:b w:val="0"/>
                <w:szCs w:val="18"/>
              </w:rPr>
            </w:pPr>
            <w:ins w:id="862"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0BD4943D" w:rsidR="005E0C39" w:rsidRPr="0041172E" w:rsidRDefault="005E0C39" w:rsidP="005E0C39">
            <w:pPr>
              <w:pStyle w:val="TAH"/>
              <w:rPr>
                <w:ins w:id="863" w:author="Reihaneh Malekafzaliardakani" w:date="2026-01-27T20:44:00Z" w16du:dateUtc="2026-01-27T19:44:00Z"/>
                <w:rFonts w:cs="Arial"/>
                <w:szCs w:val="18"/>
              </w:rPr>
            </w:pPr>
            <w:ins w:id="864" w:author="Reihaneh Malekafzaliardakani" w:date="2026-01-28T22:54:00Z" w16du:dateUtc="2026-01-28T21:54:00Z">
              <w:r>
                <w:t>1710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58B45C2B" w:rsidR="005E0C39" w:rsidRPr="0041172E" w:rsidRDefault="005E0C39" w:rsidP="005E0C39">
            <w:pPr>
              <w:pStyle w:val="TAH"/>
              <w:rPr>
                <w:ins w:id="865" w:author="Reihaneh Malekafzaliardakani" w:date="2026-01-27T20:44:00Z" w16du:dateUtc="2026-01-27T19:44:00Z"/>
                <w:rFonts w:cs="Arial"/>
                <w:szCs w:val="18"/>
              </w:rPr>
            </w:pPr>
            <w:ins w:id="866" w:author="Reihaneh Malekafzaliardakani" w:date="2026-01-28T22:54:00Z" w16du:dateUtc="2026-01-28T21:54:00Z">
              <w:r>
                <w:t>1780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7C6CC6AF" w:rsidR="005E0C39" w:rsidRPr="0041172E" w:rsidRDefault="005E0C39" w:rsidP="005E0C39">
            <w:pPr>
              <w:pStyle w:val="TAH"/>
              <w:rPr>
                <w:ins w:id="867" w:author="Reihaneh Malekafzaliardakani" w:date="2026-01-27T20:44:00Z" w16du:dateUtc="2026-01-27T19:44:00Z"/>
                <w:rFonts w:cs="Arial"/>
                <w:szCs w:val="18"/>
              </w:rPr>
            </w:pPr>
            <w:ins w:id="868" w:author="Reihaneh Malekafzaliardakani" w:date="2026-01-28T22:54:00Z" w16du:dateUtc="2026-01-28T21:54: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067B37C4" w:rsidR="005E0C39" w:rsidRPr="0041172E" w:rsidRDefault="005E0C39" w:rsidP="005E0C39">
            <w:pPr>
              <w:pStyle w:val="TAH"/>
              <w:rPr>
                <w:ins w:id="869" w:author="Reihaneh Malekafzaliardakani" w:date="2026-01-27T20:44:00Z" w16du:dateUtc="2026-01-27T19:44:00Z"/>
                <w:rFonts w:cs="Arial"/>
                <w:szCs w:val="18"/>
              </w:rPr>
            </w:pPr>
            <w:ins w:id="870" w:author="Reihaneh Malekafzaliardakani" w:date="2026-01-28T22:54:00Z" w16du:dateUtc="2026-01-28T21:54:00Z">
              <w:r>
                <w:t>3700</w:t>
              </w:r>
            </w:ins>
          </w:p>
        </w:tc>
      </w:tr>
      <w:tr w:rsidR="00821663" w:rsidRPr="0041172E" w14:paraId="60ACB277" w14:textId="77777777" w:rsidTr="009E3621">
        <w:trPr>
          <w:trHeight w:val="187"/>
          <w:ins w:id="87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872" w:author="Reihaneh Malekafzaliardakani" w:date="2026-01-27T20:44:00Z" w16du:dateUtc="2026-01-27T19:44:00Z"/>
                <w:rFonts w:cs="Arial"/>
                <w:szCs w:val="18"/>
              </w:rPr>
            </w:pPr>
            <w:ins w:id="873"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874" w:author="Reihaneh Malekafzaliardakani" w:date="2026-01-27T20:44:00Z" w16du:dateUtc="2026-01-27T19:44:00Z"/>
                <w:rFonts w:cs="Arial"/>
                <w:szCs w:val="18"/>
              </w:rPr>
            </w:pPr>
            <w:ins w:id="875" w:author="Reihaneh Malekafzaliardakani" w:date="2026-01-27T20:44:00Z" w16du:dateUtc="2026-01-27T19:44: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876" w:author="Reihaneh Malekafzaliardakani" w:date="2026-01-27T20:44:00Z" w16du:dateUtc="2026-01-27T19:44:00Z"/>
                <w:rFonts w:cs="Arial"/>
                <w:szCs w:val="18"/>
              </w:rPr>
            </w:pPr>
            <w:ins w:id="877"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878" w:author="Reihaneh Malekafzaliardakani" w:date="2026-01-27T20:44:00Z" w16du:dateUtc="2026-01-27T19:44:00Z"/>
                <w:rFonts w:cs="Arial"/>
                <w:szCs w:val="18"/>
              </w:rPr>
            </w:pPr>
            <w:ins w:id="879"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880" w:author="Reihaneh Malekafzaliardakani" w:date="2026-01-27T20:44:00Z" w16du:dateUtc="2026-01-27T19:44:00Z"/>
                <w:rFonts w:cs="Arial"/>
                <w:szCs w:val="18"/>
              </w:rPr>
            </w:pPr>
            <w:ins w:id="881"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781DF650" w14:textId="77777777" w:rsidTr="009E3621">
        <w:trPr>
          <w:trHeight w:val="187"/>
          <w:ins w:id="88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883" w:author="Reihaneh Malekafzaliardakani" w:date="2026-01-27T20:44:00Z" w16du:dateUtc="2026-01-27T19:44:00Z"/>
                <w:rFonts w:cs="Arial"/>
                <w:szCs w:val="18"/>
              </w:rPr>
            </w:pPr>
            <w:ins w:id="88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2B6D357A" w:rsidR="00821663" w:rsidRPr="0041172E" w:rsidRDefault="00FC5EA7" w:rsidP="009E3621">
            <w:pPr>
              <w:pStyle w:val="TAL"/>
              <w:jc w:val="center"/>
              <w:rPr>
                <w:ins w:id="885" w:author="Reihaneh Malekafzaliardakani" w:date="2026-01-27T20:44:00Z" w16du:dateUtc="2026-01-27T19:44:00Z"/>
                <w:rFonts w:cs="Arial"/>
                <w:szCs w:val="18"/>
              </w:rPr>
            </w:pPr>
            <w:ins w:id="886" w:author="Reihaneh Malekafzaliardakani" w:date="2026-01-28T23:13:00Z" w16du:dateUtc="2026-01-28T22:13:00Z">
              <w:r>
                <w:rPr>
                  <w:rFonts w:cs="Arial"/>
                  <w:szCs w:val="18"/>
                </w:rPr>
                <w:t>1770</w:t>
              </w:r>
            </w:ins>
            <w:ins w:id="887"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888" w:author="Reihaneh Malekafzaliardakani" w:date="2026-01-28T00:20:00Z" w16du:dateUtc="2026-01-27T23:20:00Z">
              <w:r w:rsidR="00882EC5">
                <w:rPr>
                  <w:rFonts w:cs="Arial"/>
                  <w:szCs w:val="18"/>
                </w:rPr>
                <w:t>1</w:t>
              </w:r>
            </w:ins>
            <w:ins w:id="889" w:author="Reihaneh Malekafzaliardakani" w:date="2026-01-28T23:13:00Z" w16du:dateUtc="2026-01-28T22:13:00Z">
              <w:r w:rsidR="00AD76F6">
                <w:rPr>
                  <w:rFonts w:cs="Arial"/>
                  <w:szCs w:val="18"/>
                </w:rPr>
                <w:t>990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79D7A060" w:rsidR="00821663" w:rsidRPr="0041172E" w:rsidRDefault="00432900" w:rsidP="009E3621">
            <w:pPr>
              <w:keepNext/>
              <w:keepLines/>
              <w:spacing w:after="0"/>
              <w:jc w:val="center"/>
              <w:rPr>
                <w:ins w:id="890" w:author="Reihaneh Malekafzaliardakani" w:date="2026-01-27T20:44:00Z" w16du:dateUtc="2026-01-27T19:44:00Z"/>
                <w:rFonts w:ascii="Arial" w:hAnsi="Arial" w:cs="Arial"/>
                <w:sz w:val="18"/>
                <w:szCs w:val="18"/>
              </w:rPr>
            </w:pPr>
            <w:ins w:id="891" w:author="Reihaneh Malekafzaliardakani" w:date="2026-01-28T23:17:00Z" w16du:dateUtc="2026-01-28T22:17:00Z">
              <w:r>
                <w:rPr>
                  <w:rFonts w:ascii="Arial" w:hAnsi="Arial" w:cs="Arial"/>
                  <w:sz w:val="18"/>
                  <w:szCs w:val="18"/>
                </w:rPr>
                <w:t>5260</w:t>
              </w:r>
            </w:ins>
            <w:ins w:id="892"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893" w:author="Reihaneh Malekafzaliardakani" w:date="2026-01-28T23:17:00Z" w16du:dateUtc="2026-01-28T22:17:00Z">
              <w:r w:rsidR="00E02D62">
                <w:rPr>
                  <w:rFonts w:ascii="Arial" w:hAnsi="Arial" w:cs="Arial"/>
                  <w:sz w:val="18"/>
                  <w:szCs w:val="18"/>
                </w:rPr>
                <w:t>5480</w:t>
              </w:r>
            </w:ins>
          </w:p>
        </w:tc>
      </w:tr>
      <w:tr w:rsidR="00821663" w:rsidRPr="0041172E" w14:paraId="7835CF05" w14:textId="77777777" w:rsidTr="009E3621">
        <w:trPr>
          <w:trHeight w:val="187"/>
          <w:ins w:id="89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895" w:author="Reihaneh Malekafzaliardakani" w:date="2026-01-27T20:44:00Z" w16du:dateUtc="2026-01-27T19:44:00Z"/>
                <w:rFonts w:cs="Arial"/>
                <w:szCs w:val="18"/>
              </w:rPr>
            </w:pPr>
            <w:ins w:id="896"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897" w:author="Reihaneh Malekafzaliardakani" w:date="2026-01-27T20:44:00Z" w16du:dateUtc="2026-01-27T19:44:00Z"/>
                <w:rFonts w:cs="Arial"/>
                <w:szCs w:val="18"/>
              </w:rPr>
            </w:pPr>
            <w:ins w:id="898"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899" w:author="Reihaneh Malekafzaliardakani" w:date="2026-01-27T20:44:00Z" w16du:dateUtc="2026-01-27T19:44:00Z"/>
                <w:rFonts w:cs="Arial"/>
                <w:szCs w:val="18"/>
              </w:rPr>
            </w:pPr>
            <w:ins w:id="900"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901" w:author="Reihaneh Malekafzaliardakani" w:date="2026-01-27T20:44:00Z" w16du:dateUtc="2026-01-27T19:44:00Z"/>
                <w:rFonts w:cs="Arial"/>
                <w:szCs w:val="18"/>
              </w:rPr>
            </w:pPr>
            <w:ins w:id="902"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903" w:author="Reihaneh Malekafzaliardakani" w:date="2026-01-27T20:44:00Z" w16du:dateUtc="2026-01-27T19:44:00Z"/>
                <w:rFonts w:cs="Arial"/>
                <w:szCs w:val="18"/>
              </w:rPr>
            </w:pPr>
            <w:ins w:id="904"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21663" w:rsidRPr="0041172E" w14:paraId="1346CDF3" w14:textId="77777777" w:rsidTr="009E3621">
        <w:trPr>
          <w:trHeight w:val="187"/>
          <w:ins w:id="90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906" w:author="Reihaneh Malekafzaliardakani" w:date="2026-01-27T20:44:00Z" w16du:dateUtc="2026-01-27T19:44:00Z"/>
                <w:rFonts w:cs="Arial"/>
                <w:szCs w:val="18"/>
              </w:rPr>
            </w:pPr>
            <w:ins w:id="90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19539205" w:rsidR="00821663" w:rsidRPr="0041172E" w:rsidRDefault="00882EC5" w:rsidP="009E3621">
            <w:pPr>
              <w:keepNext/>
              <w:keepLines/>
              <w:spacing w:after="0"/>
              <w:jc w:val="center"/>
              <w:rPr>
                <w:ins w:id="908" w:author="Reihaneh Malekafzaliardakani" w:date="2026-01-27T20:44:00Z" w16du:dateUtc="2026-01-27T19:44:00Z"/>
                <w:rFonts w:ascii="Arial" w:hAnsi="Arial" w:cs="Arial"/>
                <w:sz w:val="18"/>
                <w:szCs w:val="18"/>
                <w:lang w:eastAsia="ja-JP"/>
              </w:rPr>
            </w:pPr>
            <w:ins w:id="909" w:author="Reihaneh Malekafzaliardakani" w:date="2026-01-28T00:20:00Z" w16du:dateUtc="2026-01-27T23:20:00Z">
              <w:r w:rsidRPr="00882EC5">
                <w:rPr>
                  <w:rFonts w:ascii="Arial" w:hAnsi="Arial" w:cs="Arial"/>
                  <w:sz w:val="18"/>
                  <w:szCs w:val="18"/>
                </w:rPr>
                <w:t>1</w:t>
              </w:r>
            </w:ins>
            <w:ins w:id="910" w:author="Reihaneh Malekafzaliardakani" w:date="2026-01-28T23:13:00Z" w16du:dateUtc="2026-01-28T22:13:00Z">
              <w:r w:rsidR="00AD76F6">
                <w:rPr>
                  <w:rFonts w:ascii="Arial" w:hAnsi="Arial" w:cs="Arial"/>
                  <w:sz w:val="18"/>
                  <w:szCs w:val="18"/>
                </w:rPr>
                <w:t>0</w:t>
              </w:r>
            </w:ins>
            <w:ins w:id="911" w:author="Reihaneh Malekafzaliardakani" w:date="2026-01-27T20:44:00Z" w16du:dateUtc="2026-01-27T19:44:00Z">
              <w:r w:rsidR="00821663" w:rsidRPr="00882EC5">
                <w:rPr>
                  <w:rFonts w:ascii="Arial" w:hAnsi="Arial" w:cs="Arial"/>
                  <w:sz w:val="18"/>
                  <w:szCs w:val="18"/>
                </w:rPr>
                <w:t xml:space="preserve"> – </w:t>
              </w:r>
            </w:ins>
            <w:ins w:id="912" w:author="Reihaneh Malekafzaliardakani" w:date="2026-01-28T00:20:00Z" w16du:dateUtc="2026-01-27T23:20:00Z">
              <w:r>
                <w:rPr>
                  <w:rFonts w:ascii="Arial" w:hAnsi="Arial" w:cs="Arial"/>
                  <w:sz w:val="18"/>
                  <w:szCs w:val="18"/>
                </w:rPr>
                <w:t>2</w:t>
              </w:r>
            </w:ins>
            <w:ins w:id="913" w:author="Reihaneh Malekafzaliardakani" w:date="2026-01-28T23:14:00Z" w16du:dateUtc="2026-01-28T22:14:00Z">
              <w:r w:rsidR="00A61CF3">
                <w:rPr>
                  <w:rFonts w:ascii="Arial" w:hAnsi="Arial" w:cs="Arial"/>
                  <w:sz w:val="18"/>
                  <w:szCs w:val="18"/>
                </w:rPr>
                <w:t>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7003C872" w:rsidR="00821663" w:rsidRPr="0041172E" w:rsidRDefault="00E02D62" w:rsidP="009E3621">
            <w:pPr>
              <w:keepNext/>
              <w:keepLines/>
              <w:spacing w:after="0"/>
              <w:jc w:val="center"/>
              <w:rPr>
                <w:ins w:id="914" w:author="Reihaneh Malekafzaliardakani" w:date="2026-01-27T20:44:00Z" w16du:dateUtc="2026-01-27T19:44:00Z"/>
                <w:rFonts w:ascii="Arial" w:hAnsi="Arial" w:cs="Arial"/>
                <w:sz w:val="18"/>
                <w:szCs w:val="18"/>
                <w:lang w:eastAsia="ja-JP"/>
              </w:rPr>
            </w:pPr>
            <w:ins w:id="915" w:author="Reihaneh Malekafzaliardakani" w:date="2026-01-28T23:17:00Z" w16du:dateUtc="2026-01-28T22:17:00Z">
              <w:r>
                <w:rPr>
                  <w:rFonts w:ascii="Arial" w:hAnsi="Arial" w:cs="Arial"/>
                  <w:sz w:val="18"/>
                  <w:szCs w:val="18"/>
                </w:rPr>
                <w:t>5320</w:t>
              </w:r>
            </w:ins>
            <w:ins w:id="916"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17" w:author="Reihaneh Malekafzaliardakani" w:date="2026-01-28T23:17:00Z" w16du:dateUtc="2026-01-28T22:17:00Z">
              <w:r w:rsidR="00432900">
                <w:rPr>
                  <w:rFonts w:ascii="Arial" w:hAnsi="Arial" w:cs="Arial"/>
                  <w:sz w:val="18"/>
                  <w:szCs w:val="18"/>
                </w:rPr>
                <w:t>5690</w:t>
              </w:r>
            </w:ins>
          </w:p>
        </w:tc>
      </w:tr>
      <w:tr w:rsidR="00821663" w:rsidRPr="0041172E" w14:paraId="3E9A5F18" w14:textId="77777777" w:rsidTr="009E3621">
        <w:trPr>
          <w:trHeight w:val="187"/>
          <w:ins w:id="91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919" w:author="Reihaneh Malekafzaliardakani" w:date="2026-01-27T20:44:00Z" w16du:dateUtc="2026-01-27T19:44:00Z"/>
                <w:rFonts w:cs="Arial"/>
                <w:szCs w:val="18"/>
              </w:rPr>
            </w:pPr>
            <w:ins w:id="920"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921" w:author="Reihaneh Malekafzaliardakani" w:date="2026-01-27T20:44:00Z" w16du:dateUtc="2026-01-27T19:44:00Z"/>
                <w:rFonts w:cs="Arial"/>
                <w:szCs w:val="18"/>
              </w:rPr>
            </w:pPr>
            <w:ins w:id="922"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923" w:author="Reihaneh Malekafzaliardakani" w:date="2026-01-27T20:44:00Z" w16du:dateUtc="2026-01-27T19:44:00Z"/>
                <w:rFonts w:cs="Arial"/>
                <w:szCs w:val="18"/>
              </w:rPr>
            </w:pPr>
            <w:ins w:id="924"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925" w:author="Reihaneh Malekafzaliardakani" w:date="2026-01-27T20:44:00Z" w16du:dateUtc="2026-01-27T19:44:00Z"/>
                <w:rFonts w:cs="Arial"/>
                <w:szCs w:val="18"/>
              </w:rPr>
            </w:pPr>
            <w:ins w:id="926"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927" w:author="Reihaneh Malekafzaliardakani" w:date="2026-01-27T20:44:00Z" w16du:dateUtc="2026-01-27T19:44:00Z"/>
                <w:rFonts w:cs="Arial"/>
                <w:szCs w:val="18"/>
              </w:rPr>
            </w:pPr>
            <w:ins w:id="928"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6DB116E9" w14:textId="77777777" w:rsidTr="009E3621">
        <w:trPr>
          <w:trHeight w:val="187"/>
          <w:ins w:id="92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930" w:author="Reihaneh Malekafzaliardakani" w:date="2026-01-27T20:44:00Z" w16du:dateUtc="2026-01-27T19:44:00Z"/>
                <w:rFonts w:cs="Arial"/>
                <w:szCs w:val="18"/>
              </w:rPr>
            </w:pPr>
            <w:ins w:id="93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66D23340" w:rsidR="00821663" w:rsidRPr="0041172E" w:rsidRDefault="006A3FB8" w:rsidP="009E3621">
            <w:pPr>
              <w:keepNext/>
              <w:keepLines/>
              <w:spacing w:after="0"/>
              <w:jc w:val="center"/>
              <w:rPr>
                <w:ins w:id="932" w:author="Reihaneh Malekafzaliardakani" w:date="2026-01-27T20:44:00Z" w16du:dateUtc="2026-01-27T19:44:00Z"/>
                <w:rFonts w:ascii="Arial" w:hAnsi="Arial" w:cs="Arial"/>
                <w:sz w:val="18"/>
                <w:szCs w:val="18"/>
              </w:rPr>
            </w:pPr>
            <w:ins w:id="933" w:author="Reihaneh Malekafzaliardakani" w:date="2026-01-28T23:15:00Z" w16du:dateUtc="2026-01-28T22:15:00Z">
              <w:r>
                <w:rPr>
                  <w:rFonts w:ascii="Arial" w:hAnsi="Arial" w:cs="Arial"/>
                  <w:sz w:val="18"/>
                  <w:szCs w:val="18"/>
                </w:rPr>
                <w:t>6970</w:t>
              </w:r>
            </w:ins>
            <w:ins w:id="934" w:author="Reihaneh Malekafzaliardakani" w:date="2026-01-28T00:23:00Z" w16du:dateUtc="2026-01-27T23:23:00Z">
              <w:r w:rsidR="00D7371B">
                <w:rPr>
                  <w:rFonts w:ascii="Arial" w:hAnsi="Arial" w:cs="Arial"/>
                  <w:sz w:val="18"/>
                  <w:szCs w:val="18"/>
                </w:rPr>
                <w:t xml:space="preserve"> </w:t>
              </w:r>
            </w:ins>
            <w:ins w:id="935" w:author="Reihaneh Malekafzaliardakani" w:date="2026-01-27T20:44:00Z" w16du:dateUtc="2026-01-27T19:44:00Z">
              <w:r w:rsidR="00821663" w:rsidRPr="0041172E">
                <w:rPr>
                  <w:rFonts w:ascii="Arial" w:hAnsi="Arial" w:cs="Arial"/>
                  <w:sz w:val="18"/>
                  <w:szCs w:val="18"/>
                </w:rPr>
                <w:t>–</w:t>
              </w:r>
            </w:ins>
            <w:ins w:id="936" w:author="Reihaneh Malekafzaliardakani" w:date="2026-01-28T00:24:00Z" w16du:dateUtc="2026-01-27T23:24:00Z">
              <w:r w:rsidR="00F831A8">
                <w:rPr>
                  <w:rFonts w:ascii="Arial" w:hAnsi="Arial" w:cs="Arial"/>
                  <w:sz w:val="18"/>
                  <w:szCs w:val="18"/>
                </w:rPr>
                <w:t xml:space="preserve"> </w:t>
              </w:r>
            </w:ins>
            <w:ins w:id="937" w:author="Reihaneh Malekafzaliardakani" w:date="2026-01-28T23:15:00Z" w16du:dateUtc="2026-01-28T22:15:00Z">
              <w:r w:rsidR="000E0A0C">
                <w:rPr>
                  <w:rFonts w:ascii="Arial" w:hAnsi="Arial" w:cs="Arial"/>
                  <w:sz w:val="18"/>
                  <w:szCs w:val="18"/>
                </w:rPr>
                <w:t>7260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1DDA0106" w:rsidR="00821663" w:rsidRPr="0041172E" w:rsidRDefault="00494E9E" w:rsidP="009E3621">
            <w:pPr>
              <w:keepNext/>
              <w:keepLines/>
              <w:spacing w:after="0"/>
              <w:jc w:val="center"/>
              <w:rPr>
                <w:ins w:id="938" w:author="Reihaneh Malekafzaliardakani" w:date="2026-01-27T20:44:00Z" w16du:dateUtc="2026-01-27T19:44:00Z"/>
                <w:rFonts w:ascii="Arial" w:hAnsi="Arial" w:cs="Arial"/>
                <w:sz w:val="18"/>
                <w:szCs w:val="18"/>
              </w:rPr>
            </w:pPr>
            <w:ins w:id="939" w:author="Reihaneh Malekafzaliardakani" w:date="2026-01-28T23:16:00Z" w16du:dateUtc="2026-01-28T22:16:00Z">
              <w:r>
                <w:rPr>
                  <w:rFonts w:ascii="Arial" w:hAnsi="Arial" w:cs="Arial"/>
                  <w:sz w:val="18"/>
                  <w:szCs w:val="18"/>
                </w:rPr>
                <w:t>8810</w:t>
              </w:r>
            </w:ins>
            <w:ins w:id="940" w:author="Reihaneh Malekafzaliardakani" w:date="2026-01-27T20:44:00Z" w16du:dateUtc="2026-01-27T19:44:00Z">
              <w:r w:rsidR="00821663">
                <w:rPr>
                  <w:rFonts w:ascii="Arial" w:hAnsi="Arial" w:cs="Arial"/>
                  <w:sz w:val="18"/>
                  <w:szCs w:val="18"/>
                </w:rPr>
                <w:t xml:space="preserve"> – </w:t>
              </w:r>
            </w:ins>
            <w:ins w:id="941" w:author="Reihaneh Malekafzaliardakani" w:date="2026-01-28T23:16:00Z" w16du:dateUtc="2026-01-28T22:16:00Z">
              <w:r>
                <w:rPr>
                  <w:rFonts w:ascii="Arial" w:hAnsi="Arial" w:cs="Arial"/>
                  <w:sz w:val="18"/>
                  <w:szCs w:val="18"/>
                </w:rPr>
                <w:t>9180</w:t>
              </w:r>
            </w:ins>
          </w:p>
        </w:tc>
      </w:tr>
      <w:tr w:rsidR="00821663" w:rsidRPr="0041172E" w14:paraId="3B47A204" w14:textId="77777777" w:rsidTr="009E3621">
        <w:trPr>
          <w:trHeight w:val="187"/>
          <w:ins w:id="94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943" w:author="Reihaneh Malekafzaliardakani" w:date="2026-01-27T20:44:00Z" w16du:dateUtc="2026-01-27T19:44:00Z"/>
                <w:rFonts w:cs="Arial"/>
                <w:szCs w:val="18"/>
              </w:rPr>
            </w:pPr>
            <w:ins w:id="94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945" w:author="Reihaneh Malekafzaliardakani" w:date="2026-01-27T20:44:00Z" w16du:dateUtc="2026-01-27T19:44:00Z"/>
                <w:rFonts w:cs="Arial"/>
                <w:szCs w:val="18"/>
              </w:rPr>
            </w:pPr>
            <w:ins w:id="946"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947" w:author="Reihaneh Malekafzaliardakani" w:date="2026-01-27T20:44:00Z" w16du:dateUtc="2026-01-27T19:44:00Z"/>
                <w:rFonts w:cs="Arial"/>
                <w:szCs w:val="18"/>
              </w:rPr>
            </w:pPr>
            <w:ins w:id="948"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949" w:author="Reihaneh Malekafzaliardakani" w:date="2026-01-27T20:44:00Z" w16du:dateUtc="2026-01-27T19:44:00Z"/>
                <w:rFonts w:cs="Arial"/>
                <w:szCs w:val="18"/>
              </w:rPr>
            </w:pPr>
            <w:ins w:id="950"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951" w:author="Reihaneh Malekafzaliardakani" w:date="2026-01-27T20:44:00Z" w16du:dateUtc="2026-01-27T19:44:00Z"/>
                <w:rFonts w:cs="Arial"/>
                <w:szCs w:val="18"/>
              </w:rPr>
            </w:pPr>
            <w:ins w:id="952"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21663" w:rsidRPr="0041172E" w14:paraId="120A60A1" w14:textId="77777777" w:rsidTr="009E3621">
        <w:trPr>
          <w:trHeight w:val="187"/>
          <w:ins w:id="95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954" w:author="Reihaneh Malekafzaliardakani" w:date="2026-01-27T20:44:00Z" w16du:dateUtc="2026-01-27T19:44:00Z"/>
                <w:rFonts w:cs="Arial"/>
                <w:szCs w:val="18"/>
              </w:rPr>
            </w:pPr>
            <w:ins w:id="955"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5867302A" w:rsidR="00821663" w:rsidRPr="0041172E" w:rsidRDefault="007F4B8C" w:rsidP="009E3621">
            <w:pPr>
              <w:keepNext/>
              <w:keepLines/>
              <w:spacing w:after="0"/>
              <w:jc w:val="center"/>
              <w:rPr>
                <w:ins w:id="956" w:author="Reihaneh Malekafzaliardakani" w:date="2026-01-27T20:44:00Z" w16du:dateUtc="2026-01-27T19:44:00Z"/>
                <w:rFonts w:ascii="Arial" w:hAnsi="Arial" w:cs="Arial"/>
                <w:sz w:val="18"/>
                <w:szCs w:val="18"/>
                <w:lang w:eastAsia="ja-JP"/>
              </w:rPr>
            </w:pPr>
            <w:ins w:id="957" w:author="Reihaneh Malekafzaliardakani" w:date="2026-01-28T23:21:00Z" w16du:dateUtc="2026-01-28T22:21:00Z">
              <w:r>
                <w:rPr>
                  <w:rFonts w:ascii="Arial" w:hAnsi="Arial" w:cs="Arial"/>
                  <w:sz w:val="18"/>
                  <w:szCs w:val="18"/>
                </w:rPr>
                <w:t>1430</w:t>
              </w:r>
            </w:ins>
            <w:ins w:id="958"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59" w:author="Reihaneh Malekafzaliardakani" w:date="2026-01-28T23:21:00Z" w16du:dateUtc="2026-01-28T22:21:00Z">
              <w:r>
                <w:rPr>
                  <w:rFonts w:ascii="Arial" w:hAnsi="Arial" w:cs="Arial"/>
                  <w:sz w:val="18"/>
                  <w:szCs w:val="18"/>
                </w:rPr>
                <w:t>1790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3189B0D5" w:rsidR="00821663" w:rsidRPr="0041172E" w:rsidRDefault="00432900" w:rsidP="009E3621">
            <w:pPr>
              <w:keepNext/>
              <w:keepLines/>
              <w:spacing w:after="0"/>
              <w:jc w:val="center"/>
              <w:rPr>
                <w:ins w:id="960" w:author="Reihaneh Malekafzaliardakani" w:date="2026-01-27T20:44:00Z" w16du:dateUtc="2026-01-27T19:44:00Z"/>
                <w:rFonts w:ascii="Arial" w:hAnsi="Arial" w:cs="Arial"/>
                <w:sz w:val="18"/>
                <w:szCs w:val="18"/>
                <w:lang w:eastAsia="ja-JP"/>
              </w:rPr>
            </w:pPr>
            <w:ins w:id="961" w:author="Reihaneh Malekafzaliardakani" w:date="2026-01-28T23:18:00Z" w16du:dateUtc="2026-01-28T22:18:00Z">
              <w:r>
                <w:rPr>
                  <w:rFonts w:ascii="Arial" w:hAnsi="Arial" w:cs="Arial"/>
                  <w:sz w:val="18"/>
                  <w:szCs w:val="18"/>
                </w:rPr>
                <w:t>8870</w:t>
              </w:r>
            </w:ins>
            <w:ins w:id="962"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63" w:author="Reihaneh Malekafzaliardakani" w:date="2026-01-28T23:18:00Z" w16du:dateUtc="2026-01-28T22:18:00Z">
              <w:r>
                <w:rPr>
                  <w:rFonts w:ascii="Arial" w:hAnsi="Arial" w:cs="Arial"/>
                  <w:sz w:val="18"/>
                  <w:szCs w:val="18"/>
                </w:rPr>
                <w:t>9390</w:t>
              </w:r>
            </w:ins>
          </w:p>
        </w:tc>
      </w:tr>
      <w:tr w:rsidR="00821663" w:rsidRPr="0041172E" w14:paraId="5C8E401B" w14:textId="77777777" w:rsidTr="009E3621">
        <w:trPr>
          <w:trHeight w:val="187"/>
          <w:ins w:id="96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965" w:author="Reihaneh Malekafzaliardakani" w:date="2026-01-27T20:44:00Z" w16du:dateUtc="2026-01-27T19:44:00Z"/>
                <w:rFonts w:cs="Arial"/>
                <w:szCs w:val="18"/>
              </w:rPr>
            </w:pPr>
            <w:ins w:id="96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967" w:author="Reihaneh Malekafzaliardakani" w:date="2026-01-27T20:44:00Z" w16du:dateUtc="2026-01-27T19:44:00Z"/>
                <w:rFonts w:cs="Arial"/>
                <w:szCs w:val="18"/>
              </w:rPr>
            </w:pPr>
            <w:ins w:id="968"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969" w:author="Reihaneh Malekafzaliardakani" w:date="2026-01-27T20:44:00Z" w16du:dateUtc="2026-01-27T19:44:00Z"/>
                <w:rFonts w:cs="Arial"/>
                <w:szCs w:val="18"/>
              </w:rPr>
            </w:pPr>
            <w:ins w:id="970"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971" w:author="Reihaneh Malekafzaliardakani" w:date="2026-01-27T20:44:00Z" w16du:dateUtc="2026-01-27T19:44:00Z"/>
                <w:rFonts w:cs="Arial"/>
                <w:szCs w:val="18"/>
              </w:rPr>
            </w:pPr>
          </w:p>
        </w:tc>
      </w:tr>
      <w:tr w:rsidR="00821663" w:rsidRPr="0041172E" w14:paraId="5DD785E3" w14:textId="77777777" w:rsidTr="009E3621">
        <w:trPr>
          <w:trHeight w:val="187"/>
          <w:ins w:id="97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973" w:author="Reihaneh Malekafzaliardakani" w:date="2026-01-27T20:44:00Z" w16du:dateUtc="2026-01-27T19:44:00Z"/>
                <w:rFonts w:cs="Arial"/>
                <w:szCs w:val="18"/>
              </w:rPr>
            </w:pPr>
            <w:ins w:id="97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2B355440" w:rsidR="00821663" w:rsidRPr="0041172E" w:rsidRDefault="007F4B8C" w:rsidP="009E3621">
            <w:pPr>
              <w:keepNext/>
              <w:keepLines/>
              <w:spacing w:after="0"/>
              <w:jc w:val="center"/>
              <w:rPr>
                <w:ins w:id="975" w:author="Reihaneh Malekafzaliardakani" w:date="2026-01-27T20:44:00Z" w16du:dateUtc="2026-01-27T19:44:00Z"/>
                <w:rFonts w:ascii="Arial" w:hAnsi="Arial" w:cs="Arial"/>
                <w:sz w:val="18"/>
                <w:szCs w:val="18"/>
                <w:lang w:eastAsia="ja-JP"/>
              </w:rPr>
            </w:pPr>
            <w:ins w:id="976" w:author="Reihaneh Malekafzaliardakani" w:date="2026-01-28T23:21:00Z" w16du:dateUtc="2026-01-28T22:21:00Z">
              <w:r w:rsidRPr="000701D2">
                <w:rPr>
                  <w:rFonts w:ascii="Arial" w:hAnsi="Arial" w:cs="Arial"/>
                  <w:sz w:val="18"/>
                  <w:szCs w:val="18"/>
                </w:rPr>
                <w:t>3540</w:t>
              </w:r>
            </w:ins>
            <w:ins w:id="977" w:author="Reihaneh Malekafzaliardakani" w:date="2026-01-27T20:44:00Z" w16du:dateUtc="2026-01-27T19:44:00Z">
              <w:r w:rsidR="00821663" w:rsidRPr="000701D2">
                <w:rPr>
                  <w:rFonts w:ascii="Arial" w:hAnsi="Arial" w:cs="Arial"/>
                  <w:sz w:val="18"/>
                  <w:szCs w:val="18"/>
                </w:rPr>
                <w:tab/>
                <w:t xml:space="preserve">– </w:t>
              </w:r>
            </w:ins>
            <w:ins w:id="978" w:author="Reihaneh Malekafzaliardakani" w:date="2026-01-28T23:21:00Z" w16du:dateUtc="2026-01-28T22:21:00Z">
              <w:r w:rsidR="002F57C2">
                <w:rPr>
                  <w:rFonts w:ascii="Arial" w:hAnsi="Arial" w:cs="Arial"/>
                  <w:sz w:val="18"/>
                  <w:szCs w:val="18"/>
                </w:rPr>
                <w:t>39</w:t>
              </w:r>
            </w:ins>
            <w:ins w:id="979" w:author="Reihaneh Malekafzaliardakani" w:date="2026-01-28T23:22:00Z" w16du:dateUtc="2026-01-28T22:22:00Z">
              <w:r w:rsidR="002F57C2">
                <w:rPr>
                  <w:rFonts w:ascii="Arial" w:hAnsi="Arial" w:cs="Arial"/>
                  <w:sz w:val="18"/>
                  <w:szCs w:val="18"/>
                </w:rPr>
                <w:t>80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980"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98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982" w:author="Reihaneh Malekafzaliardakani" w:date="2026-01-27T20:44:00Z" w16du:dateUtc="2026-01-27T19:44:00Z"/>
                <w:rFonts w:ascii="Arial" w:hAnsi="Arial" w:cs="Arial"/>
                <w:sz w:val="18"/>
                <w:szCs w:val="18"/>
              </w:rPr>
            </w:pPr>
            <w:ins w:id="983"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984" w:author="Reihaneh Malekafzaliardakani" w:date="2026-01-27T20:44:00Z" w16du:dateUtc="2026-01-27T19:44:00Z"/>
                <w:rFonts w:cs="Arial"/>
                <w:szCs w:val="18"/>
              </w:rPr>
            </w:pPr>
            <w:ins w:id="985"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986" w:author="Reihaneh Malekafzaliardakani" w:date="2026-01-27T20:44:00Z" w16du:dateUtc="2026-01-27T19:44:00Z"/>
                <w:rFonts w:cs="Arial"/>
                <w:szCs w:val="18"/>
              </w:rPr>
            </w:pPr>
            <w:ins w:id="987"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988" w:author="Reihaneh Malekafzaliardakani" w:date="2026-01-27T20:44:00Z" w16du:dateUtc="2026-01-27T19:44:00Z"/>
                <w:rFonts w:cs="Arial"/>
                <w:szCs w:val="18"/>
              </w:rPr>
            </w:pPr>
            <w:ins w:id="989"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990" w:author="Reihaneh Malekafzaliardakani" w:date="2026-01-27T20:44:00Z" w16du:dateUtc="2026-01-27T19:44:00Z"/>
                <w:rFonts w:cs="Arial"/>
                <w:szCs w:val="18"/>
              </w:rPr>
            </w:pPr>
            <w:ins w:id="991"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21663" w:rsidRPr="0041172E" w14:paraId="624569F3" w14:textId="77777777" w:rsidTr="009E3621">
        <w:trPr>
          <w:trHeight w:val="187"/>
          <w:ins w:id="99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993" w:author="Reihaneh Malekafzaliardakani" w:date="2026-01-27T20:44:00Z" w16du:dateUtc="2026-01-27T19:44:00Z"/>
                <w:rFonts w:cs="Arial"/>
                <w:szCs w:val="18"/>
              </w:rPr>
            </w:pPr>
            <w:ins w:id="99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28F9A6F0" w:rsidR="00821663" w:rsidRPr="0041172E" w:rsidRDefault="00AD3259" w:rsidP="009E3621">
            <w:pPr>
              <w:keepNext/>
              <w:keepLines/>
              <w:spacing w:after="0"/>
              <w:jc w:val="center"/>
              <w:rPr>
                <w:ins w:id="995" w:author="Reihaneh Malekafzaliardakani" w:date="2026-01-27T20:44:00Z" w16du:dateUtc="2026-01-27T19:44:00Z"/>
                <w:rFonts w:ascii="Arial" w:hAnsi="Arial" w:cs="Arial"/>
                <w:sz w:val="18"/>
                <w:szCs w:val="18"/>
                <w:lang w:eastAsia="ja-JP"/>
              </w:rPr>
            </w:pPr>
            <w:ins w:id="996" w:author="Reihaneh Malekafzaliardakani" w:date="2026-01-28T23:23:00Z" w16du:dateUtc="2026-01-28T22:23:00Z">
              <w:r>
                <w:rPr>
                  <w:rFonts w:ascii="Arial" w:hAnsi="Arial" w:cs="Arial"/>
                  <w:sz w:val="18"/>
                  <w:szCs w:val="18"/>
                </w:rPr>
                <w:t>8680</w:t>
              </w:r>
            </w:ins>
            <w:ins w:id="997"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998" w:author="Reihaneh Malekafzaliardakani" w:date="2026-01-28T23:24:00Z" w16du:dateUtc="2026-01-28T22:24:00Z">
              <w:r>
                <w:rPr>
                  <w:rFonts w:ascii="Arial" w:hAnsi="Arial" w:cs="Arial"/>
                  <w:sz w:val="18"/>
                  <w:szCs w:val="18"/>
                </w:rPr>
                <w:t>9040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2987698C" w:rsidR="00821663" w:rsidRPr="0041172E" w:rsidRDefault="002044CC" w:rsidP="009E3621">
            <w:pPr>
              <w:keepNext/>
              <w:keepLines/>
              <w:spacing w:after="0"/>
              <w:jc w:val="center"/>
              <w:rPr>
                <w:ins w:id="999" w:author="Reihaneh Malekafzaliardakani" w:date="2026-01-27T20:44:00Z" w16du:dateUtc="2026-01-27T19:44:00Z"/>
                <w:rFonts w:ascii="Arial" w:hAnsi="Arial" w:cs="Arial"/>
                <w:sz w:val="18"/>
                <w:szCs w:val="18"/>
                <w:lang w:eastAsia="ja-JP"/>
              </w:rPr>
            </w:pPr>
            <w:ins w:id="1000" w:author="Reihaneh Malekafzaliardakani" w:date="2026-01-28T23:19:00Z" w16du:dateUtc="2026-01-28T22:19:00Z">
              <w:r>
                <w:rPr>
                  <w:rFonts w:ascii="Arial" w:hAnsi="Arial" w:cs="Arial"/>
                  <w:sz w:val="18"/>
                  <w:szCs w:val="18"/>
                </w:rPr>
                <w:t>12360</w:t>
              </w:r>
            </w:ins>
            <w:ins w:id="1001"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02" w:author="Reihaneh Malekafzaliardakani" w:date="2026-01-28T23:19:00Z" w16du:dateUtc="2026-01-28T22:19:00Z">
              <w:r w:rsidR="00C8286C">
                <w:rPr>
                  <w:rFonts w:ascii="Arial" w:hAnsi="Arial" w:cs="Arial"/>
                  <w:sz w:val="18"/>
                  <w:szCs w:val="18"/>
                </w:rPr>
                <w:t>12880</w:t>
              </w:r>
            </w:ins>
          </w:p>
        </w:tc>
      </w:tr>
      <w:tr w:rsidR="00821663" w:rsidRPr="0041172E" w14:paraId="4E94B10F" w14:textId="77777777" w:rsidTr="009E3621">
        <w:trPr>
          <w:trHeight w:val="187"/>
          <w:ins w:id="100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1004" w:author="Reihaneh Malekafzaliardakani" w:date="2026-01-27T20:44:00Z" w16du:dateUtc="2026-01-27T19:44:00Z"/>
                <w:rFonts w:cs="Arial"/>
                <w:szCs w:val="18"/>
              </w:rPr>
            </w:pPr>
            <w:ins w:id="1005"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1006" w:author="Reihaneh Malekafzaliardakani" w:date="2026-01-27T20:44:00Z" w16du:dateUtc="2026-01-27T19:44:00Z"/>
                <w:rFonts w:cs="Arial"/>
                <w:szCs w:val="18"/>
              </w:rPr>
            </w:pPr>
            <w:ins w:id="1007"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1008" w:author="Reihaneh Malekafzaliardakani" w:date="2026-01-27T20:44:00Z" w16du:dateUtc="2026-01-27T19:44:00Z"/>
                <w:rFonts w:cs="Arial"/>
                <w:szCs w:val="18"/>
              </w:rPr>
            </w:pPr>
            <w:ins w:id="1009"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1010" w:author="Reihaneh Malekafzaliardakani" w:date="2026-01-27T20:44:00Z" w16du:dateUtc="2026-01-27T19:44:00Z"/>
                <w:rFonts w:cs="Arial"/>
                <w:szCs w:val="18"/>
              </w:rPr>
            </w:pPr>
          </w:p>
        </w:tc>
      </w:tr>
      <w:tr w:rsidR="00821663" w:rsidRPr="0041172E" w14:paraId="42A0A5CB" w14:textId="77777777" w:rsidTr="009E3621">
        <w:trPr>
          <w:trHeight w:val="187"/>
          <w:ins w:id="101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1012" w:author="Reihaneh Malekafzaliardakani" w:date="2026-01-27T20:44:00Z" w16du:dateUtc="2026-01-27T19:44:00Z"/>
                <w:rFonts w:cs="Arial"/>
                <w:szCs w:val="18"/>
              </w:rPr>
            </w:pPr>
            <w:ins w:id="101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40EFD515" w:rsidR="00821663" w:rsidRPr="0041172E" w:rsidRDefault="00171506" w:rsidP="009E3621">
            <w:pPr>
              <w:keepNext/>
              <w:keepLines/>
              <w:spacing w:after="0"/>
              <w:jc w:val="center"/>
              <w:rPr>
                <w:ins w:id="1014" w:author="Reihaneh Malekafzaliardakani" w:date="2026-01-27T20:44:00Z" w16du:dateUtc="2026-01-27T19:44:00Z"/>
                <w:rFonts w:ascii="Arial" w:hAnsi="Arial" w:cs="Arial"/>
                <w:sz w:val="18"/>
                <w:szCs w:val="18"/>
                <w:lang w:eastAsia="ja-JP"/>
              </w:rPr>
            </w:pPr>
            <w:ins w:id="1015" w:author="Reihaneh Malekafzaliardakani" w:date="2026-01-28T23:23:00Z" w16du:dateUtc="2026-01-28T22:23:00Z">
              <w:r>
                <w:rPr>
                  <w:rFonts w:ascii="Arial" w:hAnsi="Arial" w:cs="Arial"/>
                  <w:sz w:val="18"/>
                  <w:szCs w:val="18"/>
                </w:rPr>
                <w:t xml:space="preserve">10520 </w:t>
              </w:r>
            </w:ins>
            <w:ins w:id="1016"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17" w:author="Reihaneh Malekafzaliardakani" w:date="2026-01-28T23:24:00Z" w16du:dateUtc="2026-01-28T22:24:00Z">
              <w:r w:rsidR="007A2EBD">
                <w:rPr>
                  <w:rFonts w:ascii="Arial" w:hAnsi="Arial" w:cs="Arial"/>
                  <w:sz w:val="18"/>
                  <w:szCs w:val="18"/>
                </w:rPr>
                <w:t>10960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1018"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101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1020" w:author="Reihaneh Malekafzaliardakani" w:date="2026-01-27T20:44:00Z" w16du:dateUtc="2026-01-27T19:44:00Z"/>
                <w:rFonts w:cs="Arial"/>
                <w:szCs w:val="18"/>
              </w:rPr>
            </w:pPr>
            <w:ins w:id="102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1022" w:author="Reihaneh Malekafzaliardakani" w:date="2026-01-27T20:44:00Z" w16du:dateUtc="2026-01-27T19:44:00Z"/>
                <w:rFonts w:cs="Arial"/>
                <w:szCs w:val="18"/>
              </w:rPr>
            </w:pPr>
            <w:ins w:id="1023"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1024" w:author="Reihaneh Malekafzaliardakani" w:date="2026-01-27T20:44:00Z" w16du:dateUtc="2026-01-27T19:44:00Z"/>
                <w:rFonts w:cs="Arial"/>
                <w:szCs w:val="18"/>
              </w:rPr>
            </w:pPr>
            <w:ins w:id="1025"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1026" w:author="Reihaneh Malekafzaliardakani" w:date="2026-01-27T20:44:00Z" w16du:dateUtc="2026-01-27T19:44:00Z"/>
                <w:rFonts w:cs="Arial"/>
                <w:szCs w:val="18"/>
              </w:rPr>
            </w:pPr>
            <w:ins w:id="1027"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1028" w:author="Reihaneh Malekafzaliardakani" w:date="2026-01-27T20:44:00Z" w16du:dateUtc="2026-01-27T19:44:00Z"/>
                <w:rFonts w:cs="Arial"/>
                <w:szCs w:val="18"/>
              </w:rPr>
            </w:pPr>
            <w:ins w:id="1029"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21663" w:rsidRPr="0041172E" w14:paraId="098151B6" w14:textId="77777777" w:rsidTr="009E3621">
        <w:trPr>
          <w:trHeight w:val="187"/>
          <w:ins w:id="103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1031" w:author="Reihaneh Malekafzaliardakani" w:date="2026-01-27T20:44:00Z" w16du:dateUtc="2026-01-27T19:44:00Z"/>
                <w:rFonts w:cs="Arial"/>
                <w:szCs w:val="18"/>
              </w:rPr>
            </w:pPr>
            <w:ins w:id="1032"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24849104" w:rsidR="00821663" w:rsidRPr="0041172E" w:rsidRDefault="00171506" w:rsidP="009E3621">
            <w:pPr>
              <w:keepNext/>
              <w:keepLines/>
              <w:spacing w:after="0"/>
              <w:jc w:val="center"/>
              <w:rPr>
                <w:ins w:id="1033" w:author="Reihaneh Malekafzaliardakani" w:date="2026-01-27T20:44:00Z" w16du:dateUtc="2026-01-27T19:44:00Z"/>
                <w:rFonts w:ascii="Arial" w:hAnsi="Arial" w:cs="Arial"/>
                <w:sz w:val="18"/>
                <w:szCs w:val="18"/>
                <w:lang w:eastAsia="ja-JP"/>
              </w:rPr>
            </w:pPr>
            <w:ins w:id="1034" w:author="Reihaneh Malekafzaliardakani" w:date="2026-01-28T23:23:00Z" w16du:dateUtc="2026-01-28T22:23:00Z">
              <w:r>
                <w:rPr>
                  <w:rFonts w:ascii="Arial" w:hAnsi="Arial" w:cs="Arial"/>
                  <w:sz w:val="18"/>
                  <w:szCs w:val="18"/>
                </w:rPr>
                <w:t>12420</w:t>
              </w:r>
            </w:ins>
            <w:ins w:id="1035"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36" w:author="Reihaneh Malekafzaliardakani" w:date="2026-01-28T23:24:00Z" w16du:dateUtc="2026-01-28T22:24:00Z">
              <w:r w:rsidR="007A2EBD">
                <w:rPr>
                  <w:rFonts w:ascii="Arial" w:hAnsi="Arial" w:cs="Arial"/>
                  <w:sz w:val="18"/>
                  <w:szCs w:val="18"/>
                </w:rPr>
                <w:t>13090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4FBB3B79" w:rsidR="00821663" w:rsidRPr="0041172E" w:rsidRDefault="00C8286C" w:rsidP="009E3621">
            <w:pPr>
              <w:keepNext/>
              <w:keepLines/>
              <w:spacing w:after="0"/>
              <w:jc w:val="center"/>
              <w:rPr>
                <w:ins w:id="1037" w:author="Reihaneh Malekafzaliardakani" w:date="2026-01-27T20:44:00Z" w16du:dateUtc="2026-01-27T19:44:00Z"/>
                <w:rFonts w:ascii="Arial" w:hAnsi="Arial" w:cs="Arial"/>
                <w:sz w:val="18"/>
                <w:szCs w:val="18"/>
                <w:lang w:eastAsia="ja-JP"/>
              </w:rPr>
            </w:pPr>
            <w:ins w:id="1038" w:author="Reihaneh Malekafzaliardakani" w:date="2026-01-28T23:19:00Z" w16du:dateUtc="2026-01-28T22:19:00Z">
              <w:r>
                <w:rPr>
                  <w:rFonts w:ascii="Arial" w:hAnsi="Arial" w:cs="Arial"/>
                  <w:sz w:val="18"/>
                  <w:szCs w:val="18"/>
                </w:rPr>
                <w:t>3140</w:t>
              </w:r>
            </w:ins>
            <w:ins w:id="1039"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40" w:author="Reihaneh Malekafzaliardakani" w:date="2026-01-28T23:19:00Z" w16du:dateUtc="2026-01-28T22:19:00Z">
              <w:r>
                <w:rPr>
                  <w:rFonts w:ascii="Arial" w:hAnsi="Arial" w:cs="Arial"/>
                  <w:sz w:val="18"/>
                  <w:szCs w:val="18"/>
                </w:rPr>
                <w:t>3570</w:t>
              </w:r>
            </w:ins>
          </w:p>
        </w:tc>
      </w:tr>
      <w:tr w:rsidR="00821663" w:rsidRPr="0041172E" w14:paraId="1FFE0FAF" w14:textId="77777777" w:rsidTr="009E3621">
        <w:trPr>
          <w:trHeight w:val="187"/>
          <w:ins w:id="104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1042" w:author="Reihaneh Malekafzaliardakani" w:date="2026-01-27T20:44:00Z" w16du:dateUtc="2026-01-27T19:44:00Z"/>
                <w:rFonts w:cs="Arial"/>
                <w:szCs w:val="18"/>
              </w:rPr>
            </w:pPr>
            <w:ins w:id="1043"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1044" w:author="Reihaneh Malekafzaliardakani" w:date="2026-01-27T20:44:00Z" w16du:dateUtc="2026-01-27T19:44:00Z"/>
                <w:rFonts w:cs="Arial"/>
                <w:szCs w:val="18"/>
              </w:rPr>
            </w:pPr>
            <w:ins w:id="1045"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1046" w:author="Reihaneh Malekafzaliardakani" w:date="2026-01-27T20:44:00Z" w16du:dateUtc="2026-01-27T19:44:00Z"/>
                <w:rFonts w:cs="Arial"/>
                <w:szCs w:val="18"/>
              </w:rPr>
            </w:pPr>
            <w:ins w:id="1047"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1048" w:author="Reihaneh Malekafzaliardakani" w:date="2026-01-27T20:44:00Z" w16du:dateUtc="2026-01-27T19:44:00Z"/>
                <w:rFonts w:cs="Arial"/>
                <w:szCs w:val="18"/>
              </w:rPr>
            </w:pPr>
            <w:ins w:id="1049"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1050" w:author="Reihaneh Malekafzaliardakani" w:date="2026-01-27T20:44:00Z" w16du:dateUtc="2026-01-27T19:44:00Z"/>
                <w:rFonts w:cs="Arial"/>
                <w:szCs w:val="18"/>
              </w:rPr>
            </w:pPr>
            <w:ins w:id="1051"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21663" w:rsidRPr="0041172E" w14:paraId="5EB5890D" w14:textId="77777777" w:rsidTr="009E3621">
        <w:trPr>
          <w:trHeight w:val="187"/>
          <w:ins w:id="105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1053" w:author="Reihaneh Malekafzaliardakani" w:date="2026-01-27T20:44:00Z" w16du:dateUtc="2026-01-27T19:44:00Z"/>
                <w:rFonts w:ascii="Arial" w:hAnsi="Arial" w:cs="Arial"/>
                <w:sz w:val="18"/>
                <w:szCs w:val="18"/>
              </w:rPr>
            </w:pPr>
            <w:ins w:id="1054"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3106C4C2" w:rsidR="00821663" w:rsidRPr="0041172E" w:rsidRDefault="00746CE2" w:rsidP="009E3621">
            <w:pPr>
              <w:keepNext/>
              <w:keepLines/>
              <w:spacing w:after="0"/>
              <w:jc w:val="center"/>
              <w:rPr>
                <w:ins w:id="1055" w:author="Reihaneh Malekafzaliardakani" w:date="2026-01-27T20:44:00Z" w16du:dateUtc="2026-01-27T19:44:00Z"/>
                <w:rFonts w:ascii="Arial" w:hAnsi="Arial" w:cs="Arial"/>
                <w:sz w:val="18"/>
                <w:szCs w:val="18"/>
                <w:lang w:eastAsia="ja-JP"/>
              </w:rPr>
            </w:pPr>
            <w:ins w:id="1056" w:author="Reihaneh Malekafzaliardakani" w:date="2026-01-28T23:23:00Z" w16du:dateUtc="2026-01-28T22:23:00Z">
              <w:r>
                <w:rPr>
                  <w:rFonts w:ascii="Arial" w:hAnsi="Arial" w:cs="Arial"/>
                  <w:sz w:val="18"/>
                  <w:szCs w:val="18"/>
                </w:rPr>
                <w:t>7090</w:t>
              </w:r>
            </w:ins>
            <w:ins w:id="1057"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1058" w:author="Reihaneh Malekafzaliardakani" w:date="2026-01-28T23:24:00Z" w16du:dateUtc="2026-01-28T22:24:00Z">
              <w:r w:rsidR="007A2EBD">
                <w:rPr>
                  <w:rFonts w:ascii="Arial" w:hAnsi="Arial" w:cs="Arial"/>
                  <w:sz w:val="18"/>
                  <w:szCs w:val="18"/>
                </w:rPr>
                <w:t>7680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15C5FD92" w:rsidR="00821663" w:rsidRPr="0041172E" w:rsidRDefault="00837C10" w:rsidP="009E3621">
            <w:pPr>
              <w:keepNext/>
              <w:keepLines/>
              <w:spacing w:after="0"/>
              <w:jc w:val="center"/>
              <w:rPr>
                <w:ins w:id="1059" w:author="Reihaneh Malekafzaliardakani" w:date="2026-01-27T20:44:00Z" w16du:dateUtc="2026-01-27T19:44:00Z"/>
                <w:rFonts w:ascii="Arial" w:hAnsi="Arial" w:cs="Arial"/>
                <w:sz w:val="18"/>
                <w:szCs w:val="18"/>
                <w:lang w:eastAsia="ja-JP"/>
              </w:rPr>
            </w:pPr>
            <w:ins w:id="1060" w:author="Reihaneh Malekafzaliardakani" w:date="2026-01-28T00:25:00Z" w16du:dateUtc="2026-01-27T23:25:00Z">
              <w:r>
                <w:rPr>
                  <w:rFonts w:ascii="Arial" w:hAnsi="Arial" w:cs="Arial"/>
                  <w:sz w:val="18"/>
                  <w:szCs w:val="18"/>
                </w:rPr>
                <w:t>1</w:t>
              </w:r>
            </w:ins>
            <w:ins w:id="1061" w:author="Reihaneh Malekafzaliardakani" w:date="2026-01-28T23:20:00Z" w16du:dateUtc="2026-01-28T22:20:00Z">
              <w:r w:rsidR="00C3333D">
                <w:rPr>
                  <w:rFonts w:ascii="Arial" w:hAnsi="Arial" w:cs="Arial"/>
                  <w:sz w:val="18"/>
                  <w:szCs w:val="18"/>
                </w:rPr>
                <w:t>760</w:t>
              </w:r>
            </w:ins>
            <w:ins w:id="1062" w:author="Reihaneh Malekafzaliardakani" w:date="2026-01-27T20:44:00Z" w16du:dateUtc="2026-01-27T19:44:00Z">
              <w:r w:rsidR="00821663">
                <w:rPr>
                  <w:rFonts w:ascii="Arial" w:hAnsi="Arial" w:cs="Arial"/>
                  <w:sz w:val="18"/>
                  <w:szCs w:val="18"/>
                </w:rPr>
                <w:t xml:space="preserve"> – </w:t>
              </w:r>
            </w:ins>
            <w:ins w:id="1063" w:author="Reihaneh Malekafzaliardakani" w:date="2026-01-28T23:20:00Z" w16du:dateUtc="2026-01-28T22:20:00Z">
              <w:r w:rsidR="00C3333D">
                <w:rPr>
                  <w:rFonts w:ascii="Arial" w:hAnsi="Arial" w:cs="Arial"/>
                  <w:sz w:val="18"/>
                  <w:szCs w:val="18"/>
                </w:rPr>
                <w:t>2270</w:t>
              </w:r>
            </w:ins>
          </w:p>
        </w:tc>
      </w:tr>
      <w:tr w:rsidR="00821663" w:rsidRPr="0041172E" w14:paraId="431D1120" w14:textId="77777777" w:rsidTr="009E3621">
        <w:trPr>
          <w:trHeight w:val="187"/>
          <w:ins w:id="106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1065" w:author="Reihaneh Malekafzaliardakani" w:date="2026-01-27T20:44:00Z" w16du:dateUtc="2026-01-27T19:44:00Z"/>
                <w:rFonts w:cs="Arial"/>
                <w:szCs w:val="18"/>
              </w:rPr>
            </w:pPr>
            <w:ins w:id="106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1067" w:author="Reihaneh Malekafzaliardakani" w:date="2026-01-27T20:44:00Z" w16du:dateUtc="2026-01-27T19:44:00Z"/>
                <w:rFonts w:cs="Arial"/>
                <w:szCs w:val="18"/>
              </w:rPr>
            </w:pPr>
            <w:ins w:id="1068"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1069" w:author="Reihaneh Malekafzaliardakani" w:date="2026-01-27T20:44:00Z" w16du:dateUtc="2026-01-27T19:44:00Z"/>
                <w:rFonts w:cs="Arial"/>
                <w:szCs w:val="18"/>
              </w:rPr>
            </w:pPr>
            <w:ins w:id="1070"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1071" w:author="Reihaneh Malekafzaliardakani" w:date="2026-01-27T20:44:00Z" w16du:dateUtc="2026-01-27T19:44:00Z"/>
                <w:rFonts w:cs="Arial"/>
                <w:szCs w:val="18"/>
              </w:rPr>
            </w:pPr>
            <w:ins w:id="1072"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1073" w:author="Reihaneh Malekafzaliardakani" w:date="2026-01-27T20:44:00Z" w16du:dateUtc="2026-01-27T19:44:00Z"/>
                <w:rFonts w:cs="Arial"/>
                <w:szCs w:val="18"/>
              </w:rPr>
            </w:pPr>
            <w:ins w:id="1074"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21663" w:rsidRPr="0041172E" w14:paraId="10B254D5" w14:textId="77777777" w:rsidTr="009E3621">
        <w:trPr>
          <w:trHeight w:val="187"/>
          <w:ins w:id="107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076" w:author="Reihaneh Malekafzaliardakani" w:date="2026-01-27T20:44:00Z" w16du:dateUtc="2026-01-27T19:44:00Z"/>
                <w:rFonts w:cs="Arial"/>
                <w:szCs w:val="18"/>
              </w:rPr>
            </w:pPr>
            <w:ins w:id="1077"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74D9D935" w:rsidR="00821663" w:rsidRPr="0041172E" w:rsidRDefault="00746CE2" w:rsidP="009E3621">
            <w:pPr>
              <w:keepNext/>
              <w:keepLines/>
              <w:spacing w:after="0"/>
              <w:jc w:val="center"/>
              <w:rPr>
                <w:ins w:id="1078" w:author="Reihaneh Malekafzaliardakani" w:date="2026-01-27T20:44:00Z" w16du:dateUtc="2026-01-27T19:44:00Z"/>
                <w:rFonts w:ascii="Arial" w:hAnsi="Arial" w:cs="Arial"/>
                <w:sz w:val="18"/>
                <w:szCs w:val="18"/>
                <w:lang w:eastAsia="ja-JP"/>
              </w:rPr>
            </w:pPr>
            <w:ins w:id="1079" w:author="Reihaneh Malekafzaliardakani" w:date="2026-01-28T23:22:00Z" w16du:dateUtc="2026-01-28T22:22:00Z">
              <w:r>
                <w:rPr>
                  <w:rFonts w:ascii="Arial" w:hAnsi="Arial" w:cs="Arial"/>
                  <w:sz w:val="18"/>
                  <w:szCs w:val="18"/>
                </w:rPr>
                <w:t>15910</w:t>
              </w:r>
            </w:ins>
            <w:ins w:id="1080"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81" w:author="Reihaneh Malekafzaliardakani" w:date="2026-01-28T23:24:00Z" w16du:dateUtc="2026-01-28T22:24:00Z">
              <w:r w:rsidR="000701D2">
                <w:rPr>
                  <w:rFonts w:ascii="Arial" w:hAnsi="Arial" w:cs="Arial"/>
                  <w:sz w:val="18"/>
                  <w:szCs w:val="18"/>
                </w:rPr>
                <w:t>16</w:t>
              </w:r>
            </w:ins>
            <w:ins w:id="1082" w:author="Reihaneh Malekafzaliardakani" w:date="2026-01-28T23:25:00Z" w16du:dateUtc="2026-01-28T22:25:00Z">
              <w:r w:rsidR="000701D2">
                <w:rPr>
                  <w:rFonts w:ascii="Arial" w:hAnsi="Arial" w:cs="Arial"/>
                  <w:sz w:val="18"/>
                  <w:szCs w:val="18"/>
                </w:rPr>
                <w:t>580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3CFEEDD0" w:rsidR="00821663" w:rsidRPr="0041172E" w:rsidRDefault="00C3333D" w:rsidP="009E3621">
            <w:pPr>
              <w:keepNext/>
              <w:keepLines/>
              <w:spacing w:after="0"/>
              <w:jc w:val="center"/>
              <w:rPr>
                <w:ins w:id="1083" w:author="Reihaneh Malekafzaliardakani" w:date="2026-01-27T20:44:00Z" w16du:dateUtc="2026-01-27T19:44:00Z"/>
                <w:rFonts w:ascii="Arial" w:hAnsi="Arial" w:cs="Arial"/>
                <w:sz w:val="18"/>
                <w:szCs w:val="18"/>
                <w:lang w:eastAsia="ja-JP"/>
              </w:rPr>
            </w:pPr>
            <w:ins w:id="1084" w:author="Reihaneh Malekafzaliardakani" w:date="2026-01-28T23:20:00Z" w16du:dateUtc="2026-01-28T22:20:00Z">
              <w:r>
                <w:rPr>
                  <w:rFonts w:ascii="Arial" w:hAnsi="Arial" w:cs="Arial"/>
                  <w:sz w:val="18"/>
                  <w:szCs w:val="18"/>
                </w:rPr>
                <w:t>10390</w:t>
              </w:r>
            </w:ins>
            <w:ins w:id="1085"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86" w:author="Reihaneh Malekafzaliardakani" w:date="2026-01-28T23:20:00Z" w16du:dateUtc="2026-01-28T22:20:00Z">
              <w:r>
                <w:rPr>
                  <w:rFonts w:ascii="Arial" w:hAnsi="Arial" w:cs="Arial"/>
                  <w:sz w:val="18"/>
                  <w:szCs w:val="18"/>
                </w:rPr>
                <w:t>10820</w:t>
              </w:r>
            </w:ins>
          </w:p>
        </w:tc>
      </w:tr>
      <w:tr w:rsidR="00821663" w:rsidRPr="0041172E" w14:paraId="48AFDF0C" w14:textId="77777777" w:rsidTr="009E3621">
        <w:trPr>
          <w:trHeight w:val="187"/>
          <w:ins w:id="108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088" w:author="Reihaneh Malekafzaliardakani" w:date="2026-01-27T20:44:00Z" w16du:dateUtc="2026-01-27T19:44:00Z"/>
                <w:rFonts w:cs="Arial"/>
                <w:szCs w:val="18"/>
              </w:rPr>
            </w:pPr>
            <w:ins w:id="108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090" w:author="Reihaneh Malekafzaliardakani" w:date="2026-01-27T20:44:00Z" w16du:dateUtc="2026-01-27T19:44:00Z"/>
                <w:rFonts w:cs="Arial"/>
                <w:szCs w:val="18"/>
              </w:rPr>
            </w:pPr>
            <w:ins w:id="1091"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092" w:author="Reihaneh Malekafzaliardakani" w:date="2026-01-27T20:44:00Z" w16du:dateUtc="2026-01-27T19:44:00Z"/>
                <w:rFonts w:cs="Arial"/>
                <w:szCs w:val="18"/>
              </w:rPr>
            </w:pPr>
            <w:ins w:id="1093"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094" w:author="Reihaneh Malekafzaliardakani" w:date="2026-01-27T20:44:00Z" w16du:dateUtc="2026-01-27T19:44:00Z"/>
                <w:rFonts w:cs="Arial"/>
                <w:szCs w:val="18"/>
              </w:rPr>
            </w:pPr>
            <w:ins w:id="1095"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096" w:author="Reihaneh Malekafzaliardakani" w:date="2026-01-27T20:44:00Z" w16du:dateUtc="2026-01-27T19:44:00Z"/>
                <w:rFonts w:cs="Arial"/>
                <w:szCs w:val="18"/>
              </w:rPr>
            </w:pPr>
            <w:ins w:id="1097"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21663" w:rsidRPr="0041172E" w14:paraId="68EF8D5B" w14:textId="77777777" w:rsidTr="009E3621">
        <w:trPr>
          <w:trHeight w:val="187"/>
          <w:ins w:id="109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099" w:author="Reihaneh Malekafzaliardakani" w:date="2026-01-27T20:44:00Z" w16du:dateUtc="2026-01-27T19:44:00Z"/>
                <w:rFonts w:cs="Arial"/>
                <w:szCs w:val="18"/>
              </w:rPr>
            </w:pPr>
            <w:ins w:id="1100"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1DC36BFA" w:rsidR="00821663" w:rsidRPr="0041172E" w:rsidRDefault="00746CE2" w:rsidP="009E3621">
            <w:pPr>
              <w:keepNext/>
              <w:keepLines/>
              <w:spacing w:after="0"/>
              <w:jc w:val="center"/>
              <w:rPr>
                <w:ins w:id="1101" w:author="Reihaneh Malekafzaliardakani" w:date="2026-01-27T20:44:00Z" w16du:dateUtc="2026-01-27T19:44:00Z"/>
                <w:rFonts w:ascii="Arial" w:hAnsi="Arial" w:cs="Arial"/>
                <w:sz w:val="18"/>
                <w:szCs w:val="18"/>
                <w:lang w:eastAsia="ja-JP"/>
              </w:rPr>
            </w:pPr>
            <w:ins w:id="1102" w:author="Reihaneh Malekafzaliardakani" w:date="2026-01-28T23:22:00Z" w16du:dateUtc="2026-01-28T22:22:00Z">
              <w:r>
                <w:rPr>
                  <w:rFonts w:ascii="Arial" w:hAnsi="Arial" w:cs="Arial"/>
                  <w:sz w:val="18"/>
                  <w:szCs w:val="18"/>
                </w:rPr>
                <w:t xml:space="preserve">14070 </w:t>
              </w:r>
            </w:ins>
            <w:ins w:id="1103" w:author="Reihaneh Malekafzaliardakani" w:date="2026-01-27T20:44:00Z" w16du:dateUtc="2026-01-27T19:44:00Z">
              <w:r w:rsidR="00821663">
                <w:rPr>
                  <w:rFonts w:ascii="Arial" w:hAnsi="Arial" w:cs="Arial"/>
                  <w:sz w:val="18"/>
                  <w:szCs w:val="18"/>
                </w:rPr>
                <w:t xml:space="preserve"> – </w:t>
              </w:r>
            </w:ins>
            <w:ins w:id="1104" w:author="Reihaneh Malekafzaliardakani" w:date="2026-01-28T23:22:00Z" w16du:dateUtc="2026-01-28T22:22:00Z">
              <w:r w:rsidR="002F57C2">
                <w:rPr>
                  <w:rFonts w:ascii="Arial" w:hAnsi="Arial" w:cs="Arial"/>
                  <w:sz w:val="18"/>
                  <w:szCs w:val="18"/>
                </w:rPr>
                <w:t xml:space="preserve"> 14660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66273208" w:rsidR="00821663" w:rsidRPr="0041172E" w:rsidRDefault="00C3333D" w:rsidP="009E3621">
            <w:pPr>
              <w:keepNext/>
              <w:keepLines/>
              <w:spacing w:after="0"/>
              <w:jc w:val="center"/>
              <w:rPr>
                <w:ins w:id="1105" w:author="Reihaneh Malekafzaliardakani" w:date="2026-01-27T20:44:00Z" w16du:dateUtc="2026-01-27T19:44:00Z"/>
                <w:rFonts w:ascii="Arial" w:hAnsi="Arial" w:cs="Arial"/>
                <w:sz w:val="18"/>
                <w:szCs w:val="18"/>
                <w:lang w:eastAsia="ja-JP"/>
              </w:rPr>
            </w:pPr>
            <w:ins w:id="1106" w:author="Reihaneh Malekafzaliardakani" w:date="2026-01-28T23:20:00Z" w16du:dateUtc="2026-01-28T22:20:00Z">
              <w:r>
                <w:rPr>
                  <w:rFonts w:ascii="Arial" w:hAnsi="Arial" w:cs="Arial"/>
                  <w:sz w:val="18"/>
                  <w:szCs w:val="18"/>
                </w:rPr>
                <w:t>12</w:t>
              </w:r>
              <w:r w:rsidR="007F4B8C">
                <w:rPr>
                  <w:rFonts w:ascii="Arial" w:hAnsi="Arial" w:cs="Arial"/>
                  <w:sz w:val="18"/>
                  <w:szCs w:val="18"/>
                </w:rPr>
                <w:t>230</w:t>
              </w:r>
            </w:ins>
            <w:ins w:id="1107" w:author="Reihaneh Malekafzaliardakani" w:date="2026-01-27T20:44:00Z" w16du:dateUtc="2026-01-27T19:44:00Z">
              <w:r w:rsidR="00821663">
                <w:rPr>
                  <w:rFonts w:ascii="Arial" w:hAnsi="Arial" w:cs="Arial"/>
                  <w:sz w:val="18"/>
                  <w:szCs w:val="18"/>
                </w:rPr>
                <w:t xml:space="preserve"> –  </w:t>
              </w:r>
            </w:ins>
            <w:ins w:id="1108" w:author="Reihaneh Malekafzaliardakani" w:date="2026-01-28T23:20:00Z" w16du:dateUtc="2026-01-28T22:20:00Z">
              <w:r w:rsidR="007F4B8C">
                <w:rPr>
                  <w:rFonts w:ascii="Arial" w:hAnsi="Arial" w:cs="Arial"/>
                  <w:sz w:val="18"/>
                  <w:szCs w:val="18"/>
                </w:rPr>
                <w:t>12</w:t>
              </w:r>
            </w:ins>
            <w:ins w:id="1109" w:author="Reihaneh Malekafzaliardakani" w:date="2026-01-28T23:21:00Z" w16du:dateUtc="2026-01-28T22:21:00Z">
              <w:r w:rsidR="007F4B8C">
                <w:rPr>
                  <w:rFonts w:ascii="Arial" w:hAnsi="Arial" w:cs="Arial"/>
                  <w:sz w:val="18"/>
                  <w:szCs w:val="18"/>
                </w:rPr>
                <w:t>740</w:t>
              </w:r>
            </w:ins>
          </w:p>
        </w:tc>
      </w:tr>
      <w:tr w:rsidR="00821663" w:rsidRPr="0041172E" w14:paraId="5630F589" w14:textId="77777777" w:rsidTr="009E3621">
        <w:trPr>
          <w:trHeight w:val="187"/>
          <w:ins w:id="1110"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111" w:author="Reihaneh Malekafzaliardakani" w:date="2026-01-27T20:44:00Z" w16du:dateUtc="2026-01-27T19:44:00Z"/>
                <w:rFonts w:cs="Arial"/>
                <w:szCs w:val="18"/>
              </w:rPr>
            </w:pPr>
            <w:ins w:id="1112" w:author="Reihaneh Malekafzaliardakani" w:date="2026-01-27T20:44:00Z" w16du:dateUtc="2026-01-27T19:44: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113" w:author="Reihaneh Malekafzaliardakani" w:date="2026-01-27T20:44:00Z" w16du:dateUtc="2026-01-27T19:44:00Z"/>
          <w:rFonts w:eastAsia="SimSun"/>
          <w:lang w:eastAsia="zh-CN"/>
        </w:rPr>
      </w:pPr>
    </w:p>
    <w:p w14:paraId="35FB181E" w14:textId="4CD267A8" w:rsidR="00C755DD" w:rsidRDefault="00C755DD" w:rsidP="00C755DD">
      <w:pPr>
        <w:rPr>
          <w:ins w:id="1114" w:author="Reihaneh Malekafzaliardakani" w:date="2026-01-28T00:16:00Z" w16du:dateUtc="2026-01-27T23:16:00Z"/>
          <w:rFonts w:eastAsia="SimSun"/>
          <w:lang w:eastAsia="zh-CN"/>
        </w:rPr>
      </w:pPr>
      <w:ins w:id="1115" w:author="Reihaneh Malekafzaliardakani" w:date="2026-01-28T00:16:00Z" w16du:dateUtc="2026-01-27T23:16:00Z">
        <w:r w:rsidRPr="0041172E">
          <w:t xml:space="preserve">Based on the above analysis, </w:t>
        </w:r>
      </w:ins>
      <w:ins w:id="1116" w:author="Reihaneh Malekafzaliardakani" w:date="2026-01-28T22:47:00Z" w16du:dateUtc="2026-01-28T21:47:00Z">
        <w:r w:rsidR="00C6643D">
          <w:t>no</w:t>
        </w:r>
      </w:ins>
      <w:ins w:id="1117" w:author="Reihaneh Malekafzaliardakani" w:date="2026-01-28T00:16:00Z" w16du:dateUtc="2026-01-27T23:16:00Z">
        <w:r w:rsidRPr="0041172E">
          <w:rPr>
            <w:rFonts w:eastAsia="DengXian" w:cs="DengXian"/>
            <w:szCs w:val="21"/>
            <w:lang w:eastAsia="ko-KR"/>
          </w:rPr>
          <w:t xml:space="preserve"> IMD generated by </w:t>
        </w:r>
        <w:r w:rsidRPr="0041172E">
          <w:t>UL CA_</w:t>
        </w:r>
      </w:ins>
      <w:ins w:id="1118" w:author="Reihaneh Malekafzaliardakani" w:date="2026-01-28T20:53:00Z" w16du:dateUtc="2026-01-28T19:53:00Z">
        <w:r w:rsidR="0014636A">
          <w:t>n48</w:t>
        </w:r>
      </w:ins>
      <w:ins w:id="1119" w:author="Reihaneh Malekafzaliardakani" w:date="2026-01-28T00:16:00Z" w16du:dateUtc="2026-01-27T23:16:00Z">
        <w:r w:rsidRPr="0041172E">
          <w:t>A-n</w:t>
        </w:r>
        <w:r w:rsidR="005A68EB">
          <w:t>66</w:t>
        </w:r>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1120" w:author="Reihaneh Malekafzaliardakani" w:date="2026-01-28T20:57:00Z" w16du:dateUtc="2026-01-28T19:57:00Z">
        <w:r w:rsidR="0014636A">
          <w:rPr>
            <w:rFonts w:eastAsia="DengXian" w:cs="DengXian"/>
            <w:szCs w:val="21"/>
            <w:lang w:eastAsia="ko-KR"/>
          </w:rPr>
          <w:t>n13</w:t>
        </w:r>
      </w:ins>
      <w:ins w:id="1121"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1122"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1123" w:author="Reihaneh Malekafzaliardakani" w:date="2026-01-27T14:29:00Z" w16du:dateUtc="2026-01-27T13:29:00Z"/>
        </w:rPr>
      </w:pPr>
      <w:bookmarkStart w:id="1124" w:name="_Toc217047106"/>
      <w:ins w:id="1125" w:author="Reihaneh Malekafzaliardakani" w:date="2026-01-27T14:29:00Z" w16du:dateUtc="2026-01-27T13:29:00Z">
        <w:r w:rsidRPr="0041172E">
          <w:t>5.</w:t>
        </w:r>
      </w:ins>
      <w:ins w:id="1126" w:author="Reihaneh Malekafzaliardakani" w:date="2026-01-27T17:35:00Z" w16du:dateUtc="2026-01-27T16:35:00Z">
        <w:r w:rsidR="00ED77B3">
          <w:t>x</w:t>
        </w:r>
      </w:ins>
      <w:ins w:id="1127" w:author="Reihaneh Malekafzaliardakani" w:date="2026-01-27T14:29:00Z" w16du:dateUtc="2026-01-27T13:29:00Z">
        <w:r w:rsidRPr="0041172E">
          <w:t>.2.1.2</w:t>
        </w:r>
        <w:r w:rsidRPr="0041172E">
          <w:tab/>
          <w:t>Co-existence studies for 2UL band with 3CC (2CC intra-band in one band)</w:t>
        </w:r>
        <w:bookmarkEnd w:id="1124"/>
      </w:ins>
    </w:p>
    <w:p w14:paraId="6E94AFF7" w14:textId="31DEAFA2" w:rsidR="00E9617E" w:rsidRPr="0041172E" w:rsidRDefault="00E9617E" w:rsidP="00E9617E">
      <w:pPr>
        <w:overflowPunct w:val="0"/>
        <w:autoSpaceDE w:val="0"/>
        <w:autoSpaceDN w:val="0"/>
        <w:adjustRightInd w:val="0"/>
        <w:textAlignment w:val="baseline"/>
        <w:rPr>
          <w:ins w:id="1128" w:author="Reihaneh Malekafzaliardakani" w:date="2026-01-28T22:51:00Z" w16du:dateUtc="2026-01-28T21:51:00Z"/>
          <w:rFonts w:eastAsia="Times New Roman"/>
          <w:lang w:eastAsia="en-GB"/>
        </w:rPr>
      </w:pPr>
      <w:bookmarkStart w:id="1129" w:name="_Toc217047107"/>
      <w:ins w:id="1130" w:author="Reihaneh Malekafzaliardakani" w:date="2026-01-28T22:51:00Z" w16du:dateUtc="2026-01-28T21:51:00Z">
        <w:r w:rsidRPr="0041172E">
          <w:rPr>
            <w:rFonts w:eastAsia="Times New Roman"/>
            <w:lang w:eastAsia="en-GB"/>
          </w:rPr>
          <w:t>Table 5.</w:t>
        </w:r>
        <w:r>
          <w:rPr>
            <w:rFonts w:eastAsia="Times New Roman"/>
            <w:lang w:eastAsia="en-GB"/>
          </w:rPr>
          <w:t>x</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Pr>
            <w:lang w:eastAsia="zh-CN"/>
          </w:rPr>
          <w:t>48B</w:t>
        </w:r>
      </w:ins>
      <w:ins w:id="1131" w:author="Reihaneh Malekafzaliardakani" w:date="2026-01-28T22:57:00Z" w16du:dateUtc="2026-01-28T21:57:00Z">
        <w:r w:rsidR="001B4E9B">
          <w:rPr>
            <w:lang w:eastAsia="zh-CN"/>
          </w:rPr>
          <w:t>-n66</w:t>
        </w:r>
      </w:ins>
      <w:ins w:id="1132" w:author="Reihaneh Malekafzaliardakani" w:date="2026-01-28T22:51:00Z" w16du:dateUtc="2026-01-28T21:51:00Z">
        <w:r w:rsidRPr="0041172E">
          <w:rPr>
            <w:rFonts w:eastAsia="Times New Roman"/>
            <w:lang w:eastAsia="en-GB"/>
          </w:rPr>
          <w:t xml:space="preserve"> with n</w:t>
        </w:r>
        <w:r>
          <w:rPr>
            <w:lang w:eastAsia="zh-CN"/>
          </w:rPr>
          <w:t>48</w:t>
        </w:r>
      </w:ins>
      <w:ins w:id="1133" w:author="Reihaneh Malekafzaliardakani" w:date="2026-01-28T23:26:00Z" w16du:dateUtc="2026-01-28T22:26:00Z">
        <w:r w:rsidR="00286C45">
          <w:rPr>
            <w:lang w:eastAsia="zh-CN"/>
          </w:rPr>
          <w:t>B</w:t>
        </w:r>
      </w:ins>
      <w:ins w:id="1134" w:author="Reihaneh Malekafzaliardakani" w:date="2026-01-28T22:51:00Z" w16du:dateUtc="2026-01-28T21:51:00Z">
        <w:r w:rsidRPr="0041172E">
          <w:rPr>
            <w:rFonts w:eastAsia="Times New Roman"/>
            <w:lang w:eastAsia="en-GB"/>
          </w:rPr>
          <w:t xml:space="preserve"> transmitting with a </w:t>
        </w:r>
      </w:ins>
      <w:ins w:id="1135" w:author="Reihaneh Malekafzaliardakani" w:date="2026-01-30T18:07:00Z" w16du:dateUtc="2026-01-30T17:07:00Z">
        <w:r w:rsidR="008A6D7D">
          <w:rPr>
            <w:lang w:eastAsia="zh-CN"/>
          </w:rPr>
          <w:t xml:space="preserve">150 </w:t>
        </w:r>
      </w:ins>
      <w:ins w:id="1136" w:author="Reihaneh Malekafzaliardakani" w:date="2026-01-28T22:51:00Z" w16du:dateUtc="2026-01-28T21:51:00Z">
        <w:r w:rsidRPr="0041172E">
          <w:rPr>
            <w:rFonts w:eastAsia="Times New Roman"/>
            <w:lang w:eastAsia="en-GB"/>
          </w:rPr>
          <w:t>MHz maximum instantaneous bandwidth.</w:t>
        </w:r>
      </w:ins>
    </w:p>
    <w:p w14:paraId="592F840D" w14:textId="77777777" w:rsidR="00E9617E" w:rsidRPr="0041172E" w:rsidRDefault="00E9617E" w:rsidP="00E9617E">
      <w:pPr>
        <w:pStyle w:val="TH"/>
        <w:rPr>
          <w:ins w:id="1137" w:author="Reihaneh Malekafzaliardakani" w:date="2026-01-28T22:51:00Z" w16du:dateUtc="2026-01-28T21:51:00Z"/>
        </w:rPr>
      </w:pPr>
      <w:ins w:id="1138" w:author="Reihaneh Malekafzaliardakani" w:date="2026-01-28T22:51:00Z" w16du:dateUtc="2026-01-28T21:51:00Z">
        <w:r w:rsidRPr="0041172E">
          <w:t>Table 5.</w:t>
        </w:r>
        <w:r>
          <w:t>x</w:t>
        </w:r>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E9617E" w:rsidRPr="0041172E" w14:paraId="50410009" w14:textId="77777777" w:rsidTr="009E3621">
        <w:trPr>
          <w:trHeight w:val="56"/>
          <w:ins w:id="1139"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noWrap/>
            <w:vAlign w:val="center"/>
          </w:tcPr>
          <w:p w14:paraId="0EE9C12A" w14:textId="77777777" w:rsidR="00E9617E" w:rsidRPr="0041172E" w:rsidRDefault="00E9617E" w:rsidP="009E3621">
            <w:pPr>
              <w:keepNext/>
              <w:keepLines/>
              <w:spacing w:after="0"/>
              <w:jc w:val="center"/>
              <w:textAlignment w:val="center"/>
              <w:rPr>
                <w:ins w:id="1140" w:author="Reihaneh Malekafzaliardakani" w:date="2026-01-28T22:51:00Z" w16du:dateUtc="2026-01-28T21:51:00Z"/>
                <w:rFonts w:ascii="Arial" w:hAnsi="Arial" w:cs="Arial"/>
                <w:b/>
                <w:bCs/>
                <w:sz w:val="18"/>
                <w:szCs w:val="18"/>
              </w:rPr>
            </w:pPr>
            <w:ins w:id="1141" w:author="Reihaneh Malekafzaliardakani" w:date="2026-01-28T22:51:00Z" w16du:dateUtc="2026-01-28T21:51: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38A424F3" w14:textId="77777777" w:rsidR="00E9617E" w:rsidRPr="0041172E" w:rsidRDefault="00E9617E" w:rsidP="009E3621">
            <w:pPr>
              <w:keepNext/>
              <w:keepLines/>
              <w:spacing w:after="0"/>
              <w:jc w:val="center"/>
              <w:textAlignment w:val="center"/>
              <w:rPr>
                <w:ins w:id="1142" w:author="Reihaneh Malekafzaliardakani" w:date="2026-01-28T22:51:00Z" w16du:dateUtc="2026-01-28T21:51:00Z"/>
                <w:rFonts w:ascii="Arial" w:hAnsi="Arial" w:cs="Arial"/>
                <w:b/>
                <w:bCs/>
                <w:sz w:val="18"/>
                <w:szCs w:val="18"/>
              </w:rPr>
            </w:pPr>
            <w:ins w:id="1143" w:author="Reihaneh Malekafzaliardakani" w:date="2026-01-28T22:51:00Z" w16du:dateUtc="2026-01-28T21:51: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0C2A5D11" w14:textId="77777777" w:rsidR="00E9617E" w:rsidRPr="0041172E" w:rsidRDefault="00E9617E" w:rsidP="009E3621">
            <w:pPr>
              <w:keepNext/>
              <w:keepLines/>
              <w:spacing w:after="0"/>
              <w:jc w:val="center"/>
              <w:textAlignment w:val="center"/>
              <w:rPr>
                <w:ins w:id="1144" w:author="Reihaneh Malekafzaliardakani" w:date="2026-01-28T22:51:00Z" w16du:dateUtc="2026-01-28T21:51:00Z"/>
                <w:rFonts w:ascii="Arial" w:hAnsi="Arial" w:cs="Arial"/>
                <w:b/>
                <w:bCs/>
                <w:sz w:val="18"/>
                <w:szCs w:val="18"/>
              </w:rPr>
            </w:pPr>
            <w:ins w:id="1145" w:author="Reihaneh Malekafzaliardakani" w:date="2026-01-28T22:51:00Z" w16du:dateUtc="2026-01-28T21:51:00Z">
              <w:r w:rsidRPr="0041172E">
                <w:rPr>
                  <w:rFonts w:ascii="Arial" w:hAnsi="Arial" w:cs="Arial"/>
                  <w:b/>
                  <w:bCs/>
                  <w:kern w:val="2"/>
                  <w:sz w:val="18"/>
                  <w:szCs w:val="18"/>
                  <w:lang w:eastAsia="zh-CN"/>
                </w:rPr>
                <w:t>CA_</w:t>
              </w:r>
              <w:r>
                <w:rPr>
                  <w:rFonts w:ascii="Arial" w:hAnsi="Arial" w:cs="Arial"/>
                  <w:b/>
                  <w:bCs/>
                  <w:kern w:val="2"/>
                  <w:sz w:val="18"/>
                  <w:szCs w:val="18"/>
                  <w:lang w:eastAsia="zh-CN"/>
                </w:rPr>
                <w:t>48B</w:t>
              </w:r>
            </w:ins>
          </w:p>
        </w:tc>
      </w:tr>
      <w:tr w:rsidR="00E9617E" w:rsidRPr="0041172E" w14:paraId="21A53ECB" w14:textId="77777777" w:rsidTr="009E3621">
        <w:trPr>
          <w:trHeight w:val="56"/>
          <w:ins w:id="1146"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68AB2F36" w14:textId="77777777" w:rsidR="00E9617E" w:rsidRPr="0041172E" w:rsidRDefault="00E9617E" w:rsidP="009E3621">
            <w:pPr>
              <w:keepNext/>
              <w:keepLines/>
              <w:spacing w:after="0"/>
              <w:jc w:val="center"/>
              <w:textAlignment w:val="center"/>
              <w:rPr>
                <w:ins w:id="1147" w:author="Reihaneh Malekafzaliardakani" w:date="2026-01-28T22:51:00Z" w16du:dateUtc="2026-01-28T21:51:00Z"/>
                <w:rFonts w:ascii="Arial" w:hAnsi="Arial" w:cs="Arial"/>
                <w:b/>
                <w:bCs/>
                <w:sz w:val="18"/>
                <w:szCs w:val="18"/>
              </w:rPr>
            </w:pPr>
            <w:ins w:id="1148" w:author="Reihaneh Malekafzaliardakani" w:date="2026-01-28T22:51:00Z" w16du:dateUtc="2026-01-28T21:51: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0A3F1193" w14:textId="77777777" w:rsidR="00E9617E" w:rsidRPr="0041172E" w:rsidRDefault="00E9617E" w:rsidP="009E3621">
            <w:pPr>
              <w:keepNext/>
              <w:keepLines/>
              <w:spacing w:after="0"/>
              <w:jc w:val="center"/>
              <w:textAlignment w:val="center"/>
              <w:rPr>
                <w:ins w:id="1149" w:author="Reihaneh Malekafzaliardakani" w:date="2026-01-28T22:51:00Z" w16du:dateUtc="2026-01-28T21:51:00Z"/>
                <w:rFonts w:ascii="Arial" w:hAnsi="Arial" w:cs="Arial"/>
                <w:b/>
                <w:bCs/>
                <w:sz w:val="18"/>
                <w:szCs w:val="18"/>
              </w:rPr>
            </w:pPr>
            <w:ins w:id="1150"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3091D78C" w14:textId="77777777" w:rsidR="00E9617E" w:rsidRPr="0041172E" w:rsidRDefault="00E9617E" w:rsidP="009E3621">
            <w:pPr>
              <w:keepNext/>
              <w:keepLines/>
              <w:spacing w:after="0"/>
              <w:jc w:val="center"/>
              <w:textAlignment w:val="center"/>
              <w:rPr>
                <w:ins w:id="1151" w:author="Reihaneh Malekafzaliardakani" w:date="2026-01-28T22:51:00Z" w16du:dateUtc="2026-01-28T21:51:00Z"/>
                <w:rFonts w:ascii="Arial" w:hAnsi="Arial" w:cs="Arial"/>
                <w:b/>
                <w:bCs/>
                <w:sz w:val="18"/>
                <w:szCs w:val="18"/>
              </w:rPr>
            </w:pPr>
            <w:ins w:id="1152"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6606D09A" w14:textId="77777777" w:rsidR="00E9617E" w:rsidRPr="0041172E" w:rsidRDefault="00E9617E" w:rsidP="009E3621">
            <w:pPr>
              <w:keepNext/>
              <w:keepLines/>
              <w:spacing w:after="0"/>
              <w:jc w:val="center"/>
              <w:textAlignment w:val="center"/>
              <w:rPr>
                <w:ins w:id="1153" w:author="Reihaneh Malekafzaliardakani" w:date="2026-01-28T22:51:00Z" w16du:dateUtc="2026-01-28T21:51:00Z"/>
                <w:rFonts w:ascii="Arial" w:hAnsi="Arial" w:cs="Arial"/>
                <w:b/>
                <w:bCs/>
                <w:sz w:val="18"/>
                <w:szCs w:val="18"/>
              </w:rPr>
            </w:pPr>
            <w:ins w:id="1154"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2E7D8D5F" w14:textId="77777777" w:rsidR="00E9617E" w:rsidRPr="0041172E" w:rsidRDefault="00E9617E" w:rsidP="009E3621">
            <w:pPr>
              <w:keepNext/>
              <w:keepLines/>
              <w:spacing w:after="0"/>
              <w:jc w:val="center"/>
              <w:textAlignment w:val="center"/>
              <w:rPr>
                <w:ins w:id="1155" w:author="Reihaneh Malekafzaliardakani" w:date="2026-01-28T22:51:00Z" w16du:dateUtc="2026-01-28T21:51:00Z"/>
                <w:rFonts w:ascii="Arial" w:hAnsi="Arial" w:cs="Arial"/>
                <w:b/>
                <w:bCs/>
                <w:sz w:val="18"/>
                <w:szCs w:val="18"/>
              </w:rPr>
            </w:pPr>
            <w:ins w:id="1156"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E9617E" w:rsidRPr="0041172E" w14:paraId="6A9D60A0" w14:textId="77777777" w:rsidTr="009E3621">
        <w:trPr>
          <w:trHeight w:val="60"/>
          <w:ins w:id="1157"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5B66BDF2" w14:textId="7DFEAB59" w:rsidR="00E9617E" w:rsidRPr="0041172E" w:rsidRDefault="00E9617E" w:rsidP="009E3621">
            <w:pPr>
              <w:keepNext/>
              <w:keepLines/>
              <w:spacing w:after="0"/>
              <w:jc w:val="center"/>
              <w:textAlignment w:val="center"/>
              <w:rPr>
                <w:ins w:id="1158" w:author="Reihaneh Malekafzaliardakani" w:date="2026-01-28T22:51:00Z" w16du:dateUtc="2026-01-28T21:51:00Z"/>
                <w:rFonts w:ascii="Arial" w:hAnsi="Arial" w:cs="Arial"/>
                <w:b/>
                <w:bCs/>
                <w:sz w:val="18"/>
                <w:szCs w:val="18"/>
                <w:lang w:eastAsia="zh-CN"/>
              </w:rPr>
            </w:pPr>
            <w:ins w:id="1159"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ins>
            <w:ins w:id="1160" w:author="Reihaneh Malekafzaliardakani" w:date="2026-01-28T22:57:00Z" w16du:dateUtc="2026-01-28T21:57:00Z">
              <w:r w:rsidR="00AA62FA">
                <w:rPr>
                  <w:rFonts w:ascii="Arial" w:hAnsi="Arial" w:cs="Arial"/>
                  <w:b/>
                  <w:bCs/>
                  <w:kern w:val="2"/>
                  <w:sz w:val="18"/>
                  <w:szCs w:val="18"/>
                  <w:lang w:eastAsia="zh-CN"/>
                </w:rPr>
                <w:t>66</w:t>
              </w:r>
            </w:ins>
            <w:ins w:id="1161" w:author="Reihaneh Malekafzaliardakani" w:date="2026-01-28T22:51:00Z" w16du:dateUtc="2026-01-28T21:51:00Z">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0F91E2B4" w14:textId="606504AE" w:rsidR="00E9617E" w:rsidRPr="0041172E" w:rsidRDefault="00AA62FA" w:rsidP="009E3621">
            <w:pPr>
              <w:keepNext/>
              <w:keepLines/>
              <w:spacing w:after="0"/>
              <w:jc w:val="center"/>
              <w:textAlignment w:val="center"/>
              <w:rPr>
                <w:ins w:id="1162" w:author="Reihaneh Malekafzaliardakani" w:date="2026-01-28T22:51:00Z" w16du:dateUtc="2026-01-28T21:51:00Z"/>
                <w:rFonts w:ascii="Arial" w:hAnsi="Arial" w:cs="Arial"/>
                <w:sz w:val="18"/>
                <w:szCs w:val="18"/>
              </w:rPr>
            </w:pPr>
            <w:ins w:id="1163" w:author="Reihaneh Malekafzaliardakani" w:date="2026-01-28T22:58:00Z" w16du:dateUtc="2026-01-28T21:58:00Z">
              <w:r>
                <w:rPr>
                  <w:rFonts w:ascii="Arial" w:hAnsi="Arial" w:cs="Arial"/>
                  <w:sz w:val="18"/>
                  <w:szCs w:val="18"/>
                  <w:lang w:eastAsia="zh-CN" w:bidi="ar"/>
                </w:rPr>
                <w:t>1710</w:t>
              </w:r>
            </w:ins>
            <w:ins w:id="1164" w:author="Reihaneh Malekafzaliardakani" w:date="2026-01-28T22:51:00Z" w16du:dateUtc="2026-01-28T21:51:00Z">
              <w:r w:rsidR="00E9617E" w:rsidRPr="0041172E">
                <w:rPr>
                  <w:rFonts w:ascii="Arial" w:hAnsi="Arial" w:cs="Arial"/>
                  <w:sz w:val="18"/>
                  <w:szCs w:val="18"/>
                  <w:lang w:eastAsia="zh-CN" w:bidi="ar"/>
                </w:rPr>
                <w:t xml:space="preserve"> --  </w:t>
              </w:r>
            </w:ins>
            <w:ins w:id="1165" w:author="Reihaneh Malekafzaliardakani" w:date="2026-01-28T22:58:00Z" w16du:dateUtc="2026-01-28T21:58:00Z">
              <w:r>
                <w:rPr>
                  <w:rFonts w:ascii="Arial" w:hAnsi="Arial" w:cs="Arial"/>
                  <w:sz w:val="18"/>
                  <w:szCs w:val="18"/>
                  <w:lang w:eastAsia="zh-CN" w:bidi="ar"/>
                </w:rPr>
                <w:t>1780</w:t>
              </w:r>
            </w:ins>
          </w:p>
        </w:tc>
        <w:tc>
          <w:tcPr>
            <w:tcW w:w="4414" w:type="dxa"/>
            <w:gridSpan w:val="2"/>
            <w:tcBorders>
              <w:top w:val="nil"/>
              <w:left w:val="nil"/>
              <w:bottom w:val="single" w:sz="4" w:space="0" w:color="auto"/>
              <w:right w:val="single" w:sz="4" w:space="0" w:color="auto"/>
            </w:tcBorders>
            <w:vAlign w:val="center"/>
          </w:tcPr>
          <w:p w14:paraId="6AB2DB8B" w14:textId="77777777" w:rsidR="00E9617E" w:rsidRPr="0041172E" w:rsidRDefault="00E9617E" w:rsidP="009E3621">
            <w:pPr>
              <w:keepNext/>
              <w:keepLines/>
              <w:spacing w:after="0"/>
              <w:jc w:val="center"/>
              <w:textAlignment w:val="center"/>
              <w:rPr>
                <w:ins w:id="1166" w:author="Reihaneh Malekafzaliardakani" w:date="2026-01-28T22:51:00Z" w16du:dateUtc="2026-01-28T21:51:00Z"/>
                <w:rFonts w:ascii="Arial" w:hAnsi="Arial" w:cs="Arial"/>
                <w:sz w:val="18"/>
                <w:szCs w:val="18"/>
              </w:rPr>
            </w:pPr>
            <w:ins w:id="1167" w:author="Reihaneh Malekafzaliardakani" w:date="2026-01-28T22:51:00Z" w16du:dateUtc="2026-01-28T21:51:00Z">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ins>
          </w:p>
        </w:tc>
      </w:tr>
      <w:tr w:rsidR="00E9617E" w:rsidRPr="0041172E" w14:paraId="4494DE6D" w14:textId="77777777" w:rsidTr="009E3621">
        <w:trPr>
          <w:trHeight w:val="56"/>
          <w:ins w:id="1168"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3290C101" w14:textId="77777777" w:rsidR="00E9617E" w:rsidRPr="0041172E" w:rsidRDefault="00E9617E" w:rsidP="009E3621">
            <w:pPr>
              <w:keepNext/>
              <w:keepLines/>
              <w:spacing w:after="0"/>
              <w:jc w:val="center"/>
              <w:textAlignment w:val="center"/>
              <w:rPr>
                <w:ins w:id="1169" w:author="Reihaneh Malekafzaliardakani" w:date="2026-01-28T22:51:00Z" w16du:dateUtc="2026-01-28T21:51:00Z"/>
                <w:rFonts w:ascii="Arial" w:hAnsi="Arial" w:cs="Arial"/>
                <w:b/>
                <w:bCs/>
                <w:sz w:val="18"/>
                <w:szCs w:val="18"/>
              </w:rPr>
            </w:pPr>
            <w:ins w:id="1170"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64905E6" w14:textId="77777777" w:rsidR="00E9617E" w:rsidRPr="0041172E" w:rsidRDefault="00E9617E" w:rsidP="009E3621">
            <w:pPr>
              <w:keepNext/>
              <w:keepLines/>
              <w:spacing w:after="0"/>
              <w:jc w:val="center"/>
              <w:textAlignment w:val="center"/>
              <w:rPr>
                <w:ins w:id="1171" w:author="Reihaneh Malekafzaliardakani" w:date="2026-01-28T22:51:00Z" w16du:dateUtc="2026-01-28T21:51:00Z"/>
                <w:rFonts w:ascii="Arial" w:hAnsi="Arial" w:cs="Arial"/>
                <w:sz w:val="18"/>
                <w:szCs w:val="18"/>
              </w:rPr>
            </w:pPr>
            <w:ins w:id="1172" w:author="Reihaneh Malekafzaliardakani" w:date="2026-01-28T22:51:00Z" w16du:dateUtc="2026-01-28T21:51:00Z">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ins>
          </w:p>
        </w:tc>
        <w:tc>
          <w:tcPr>
            <w:tcW w:w="2200" w:type="dxa"/>
            <w:tcBorders>
              <w:top w:val="nil"/>
              <w:left w:val="nil"/>
              <w:bottom w:val="single" w:sz="4" w:space="0" w:color="auto"/>
              <w:right w:val="single" w:sz="4" w:space="0" w:color="auto"/>
            </w:tcBorders>
            <w:vAlign w:val="center"/>
          </w:tcPr>
          <w:p w14:paraId="6A742DC8" w14:textId="77777777" w:rsidR="00E9617E" w:rsidRPr="0041172E" w:rsidRDefault="00E9617E" w:rsidP="009E3621">
            <w:pPr>
              <w:keepNext/>
              <w:keepLines/>
              <w:spacing w:after="0"/>
              <w:jc w:val="center"/>
              <w:textAlignment w:val="center"/>
              <w:rPr>
                <w:ins w:id="1173" w:author="Reihaneh Malekafzaliardakani" w:date="2026-01-28T22:51:00Z" w16du:dateUtc="2026-01-28T21:51:00Z"/>
                <w:rFonts w:ascii="Arial" w:hAnsi="Arial" w:cs="Arial"/>
                <w:sz w:val="18"/>
                <w:szCs w:val="18"/>
              </w:rPr>
            </w:pPr>
            <w:ins w:id="1174" w:author="Reihaneh Malekafzaliardakani" w:date="2026-01-28T22:51:00Z" w16du:dateUtc="2026-01-28T21:51: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060D3AC9" w14:textId="77777777" w:rsidR="00E9617E" w:rsidRPr="0041172E" w:rsidRDefault="00E9617E" w:rsidP="009E3621">
            <w:pPr>
              <w:keepNext/>
              <w:keepLines/>
              <w:spacing w:after="0"/>
              <w:jc w:val="center"/>
              <w:textAlignment w:val="center"/>
              <w:rPr>
                <w:ins w:id="1175" w:author="Reihaneh Malekafzaliardakani" w:date="2026-01-28T22:51:00Z" w16du:dateUtc="2026-01-28T21:51:00Z"/>
                <w:rFonts w:ascii="Arial" w:hAnsi="Arial" w:cs="Arial"/>
                <w:sz w:val="18"/>
                <w:szCs w:val="18"/>
              </w:rPr>
            </w:pPr>
            <w:ins w:id="1176" w:author="Reihaneh Malekafzaliardakani" w:date="2026-01-28T22:51:00Z" w16du:dateUtc="2026-01-28T21:51:00Z">
              <w:r w:rsidRPr="0041172E">
                <w:rPr>
                  <w:rFonts w:ascii="Arial" w:hAnsi="Arial" w:cs="Arial"/>
                  <w:sz w:val="18"/>
                  <w:szCs w:val="18"/>
                  <w:lang w:eastAsia="zh-CN" w:bidi="ar"/>
                </w:rPr>
                <w:t>N/A</w:t>
              </w:r>
            </w:ins>
          </w:p>
        </w:tc>
      </w:tr>
      <w:tr w:rsidR="00E9617E" w:rsidRPr="0041172E" w14:paraId="506EBC23" w14:textId="77777777" w:rsidTr="009E3621">
        <w:trPr>
          <w:trHeight w:val="56"/>
          <w:ins w:id="1177" w:author="Reihaneh Malekafzaliardakani" w:date="2026-01-28T22:51:00Z"/>
        </w:trPr>
        <w:tc>
          <w:tcPr>
            <w:tcW w:w="2437" w:type="dxa"/>
            <w:vMerge w:val="restart"/>
            <w:tcBorders>
              <w:top w:val="nil"/>
              <w:left w:val="single" w:sz="4" w:space="0" w:color="auto"/>
              <w:right w:val="single" w:sz="4" w:space="0" w:color="auto"/>
            </w:tcBorders>
            <w:vAlign w:val="center"/>
          </w:tcPr>
          <w:p w14:paraId="1E25D849" w14:textId="77777777" w:rsidR="00E9617E" w:rsidRPr="0041172E" w:rsidRDefault="00E9617E" w:rsidP="009E3621">
            <w:pPr>
              <w:keepNext/>
              <w:keepLines/>
              <w:spacing w:after="0"/>
              <w:jc w:val="center"/>
              <w:textAlignment w:val="center"/>
              <w:rPr>
                <w:ins w:id="1178" w:author="Reihaneh Malekafzaliardakani" w:date="2026-01-28T22:51:00Z" w16du:dateUtc="2026-01-28T21:51:00Z"/>
                <w:rFonts w:ascii="Arial" w:hAnsi="Arial" w:cs="Arial"/>
                <w:b/>
                <w:bCs/>
                <w:sz w:val="18"/>
                <w:szCs w:val="18"/>
              </w:rPr>
            </w:pPr>
            <w:ins w:id="1179" w:author="Reihaneh Malekafzaliardakani" w:date="2026-01-28T22:51:00Z" w16du:dateUtc="2026-01-28T21:51: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CE73672" w14:textId="77777777" w:rsidR="00E9617E" w:rsidRPr="0041172E" w:rsidRDefault="00E9617E" w:rsidP="009E3621">
            <w:pPr>
              <w:keepNext/>
              <w:keepLines/>
              <w:spacing w:after="0"/>
              <w:jc w:val="center"/>
              <w:textAlignment w:val="center"/>
              <w:rPr>
                <w:ins w:id="1180" w:author="Reihaneh Malekafzaliardakani" w:date="2026-01-28T22:51:00Z" w16du:dateUtc="2026-01-28T21:51:00Z"/>
                <w:rFonts w:ascii="Arial" w:hAnsi="Arial" w:cs="Arial"/>
                <w:sz w:val="18"/>
                <w:szCs w:val="18"/>
              </w:rPr>
            </w:pPr>
            <w:ins w:id="1181" w:author="Reihaneh Malekafzaliardakani" w:date="2026-01-28T22:51:00Z" w16du:dateUtc="2026-01-28T21:51: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3D2089A8" w14:textId="77777777" w:rsidR="00E9617E" w:rsidRPr="0041172E" w:rsidRDefault="00E9617E" w:rsidP="009E3621">
            <w:pPr>
              <w:keepNext/>
              <w:keepLines/>
              <w:spacing w:after="0"/>
              <w:jc w:val="center"/>
              <w:textAlignment w:val="center"/>
              <w:rPr>
                <w:ins w:id="1182" w:author="Reihaneh Malekafzaliardakani" w:date="2026-01-28T22:51:00Z" w16du:dateUtc="2026-01-28T21:51:00Z"/>
                <w:rFonts w:ascii="Arial" w:hAnsi="Arial" w:cs="Arial"/>
                <w:sz w:val="18"/>
                <w:szCs w:val="18"/>
              </w:rPr>
            </w:pPr>
            <w:ins w:id="1183" w:author="Reihaneh Malekafzaliardakani" w:date="2026-01-28T22:51:00Z" w16du:dateUtc="2026-01-28T21:51: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244DCE7F" w14:textId="77777777" w:rsidR="00E9617E" w:rsidRPr="0041172E" w:rsidRDefault="00E9617E" w:rsidP="009E3621">
            <w:pPr>
              <w:keepNext/>
              <w:keepLines/>
              <w:spacing w:after="0"/>
              <w:jc w:val="center"/>
              <w:textAlignment w:val="center"/>
              <w:rPr>
                <w:ins w:id="1184" w:author="Reihaneh Malekafzaliardakani" w:date="2026-01-28T22:51:00Z" w16du:dateUtc="2026-01-28T21:51:00Z"/>
                <w:rFonts w:ascii="Arial" w:hAnsi="Arial" w:cs="Arial"/>
                <w:kern w:val="2"/>
                <w:sz w:val="18"/>
                <w:lang w:eastAsia="zh-CN"/>
              </w:rPr>
            </w:pPr>
            <w:ins w:id="1185" w:author="Reihaneh Malekafzaliardakani" w:date="2026-01-28T22:51:00Z" w16du:dateUtc="2026-01-28T21:51: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57F79728" w14:textId="77777777" w:rsidR="00E9617E" w:rsidRPr="0041172E" w:rsidRDefault="00E9617E" w:rsidP="009E3621">
            <w:pPr>
              <w:keepNext/>
              <w:keepLines/>
              <w:spacing w:after="0"/>
              <w:jc w:val="center"/>
              <w:textAlignment w:val="center"/>
              <w:rPr>
                <w:ins w:id="1186" w:author="Reihaneh Malekafzaliardakani" w:date="2026-01-28T22:51:00Z" w16du:dateUtc="2026-01-28T21:51:00Z"/>
                <w:rFonts w:ascii="Arial" w:hAnsi="Arial" w:cs="Arial"/>
                <w:kern w:val="2"/>
                <w:sz w:val="18"/>
                <w:lang w:eastAsia="zh-CN"/>
              </w:rPr>
            </w:pPr>
            <w:ins w:id="1187" w:author="Reihaneh Malekafzaliardakani" w:date="2026-01-28T22:51:00Z" w16du:dateUtc="2026-01-28T21:51:00Z">
              <w:r w:rsidRPr="0041172E">
                <w:rPr>
                  <w:rFonts w:ascii="Arial" w:hAnsi="Arial" w:cs="Arial"/>
                  <w:sz w:val="18"/>
                  <w:szCs w:val="18"/>
                  <w:lang w:eastAsia="zh-CN" w:bidi="ar"/>
                </w:rPr>
                <w:t>Maximum</w:t>
              </w:r>
            </w:ins>
          </w:p>
        </w:tc>
      </w:tr>
      <w:tr w:rsidR="00E9617E" w:rsidRPr="0041172E" w14:paraId="3FE05C02" w14:textId="77777777" w:rsidTr="009E3621">
        <w:trPr>
          <w:trHeight w:val="56"/>
          <w:ins w:id="1188" w:author="Reihaneh Malekafzaliardakani" w:date="2026-01-28T22:51:00Z"/>
        </w:trPr>
        <w:tc>
          <w:tcPr>
            <w:tcW w:w="2437" w:type="dxa"/>
            <w:vMerge/>
            <w:tcBorders>
              <w:left w:val="single" w:sz="4" w:space="0" w:color="auto"/>
              <w:bottom w:val="single" w:sz="4" w:space="0" w:color="auto"/>
              <w:right w:val="single" w:sz="4" w:space="0" w:color="auto"/>
            </w:tcBorders>
            <w:vAlign w:val="center"/>
          </w:tcPr>
          <w:p w14:paraId="4334660D" w14:textId="77777777" w:rsidR="00E9617E" w:rsidRPr="0041172E" w:rsidRDefault="00E9617E" w:rsidP="009E3621">
            <w:pPr>
              <w:keepNext/>
              <w:keepLines/>
              <w:spacing w:after="0"/>
              <w:jc w:val="center"/>
              <w:rPr>
                <w:ins w:id="1189" w:author="Reihaneh Malekafzaliardakani" w:date="2026-01-28T22:51:00Z" w16du:dateUtc="2026-01-28T21:51: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C3BEAAC" w14:textId="77777777" w:rsidR="00E9617E" w:rsidRPr="0041172E" w:rsidRDefault="00E9617E" w:rsidP="009E3621">
            <w:pPr>
              <w:keepNext/>
              <w:keepLines/>
              <w:spacing w:after="0"/>
              <w:jc w:val="center"/>
              <w:rPr>
                <w:ins w:id="1190" w:author="Reihaneh Malekafzaliardakani" w:date="2026-01-28T22:51:00Z" w16du:dateUtc="2026-01-28T21:51: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1A69C2E" w14:textId="77777777" w:rsidR="00E9617E" w:rsidRPr="0041172E" w:rsidRDefault="00E9617E" w:rsidP="009E3621">
            <w:pPr>
              <w:keepNext/>
              <w:keepLines/>
              <w:spacing w:after="0"/>
              <w:jc w:val="center"/>
              <w:rPr>
                <w:ins w:id="1191" w:author="Reihaneh Malekafzaliardakani" w:date="2026-01-28T22:51:00Z" w16du:dateUtc="2026-01-28T21:51: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5FC2666D" w14:textId="77777777" w:rsidR="00E9617E" w:rsidRPr="0041172E" w:rsidRDefault="00E9617E" w:rsidP="009E3621">
            <w:pPr>
              <w:keepNext/>
              <w:keepLines/>
              <w:spacing w:after="0"/>
              <w:jc w:val="center"/>
              <w:textAlignment w:val="center"/>
              <w:rPr>
                <w:ins w:id="1192" w:author="Reihaneh Malekafzaliardakani" w:date="2026-01-28T22:51:00Z" w16du:dateUtc="2026-01-28T21:51:00Z"/>
                <w:rFonts w:ascii="Arial" w:hAnsi="Arial" w:cs="Arial"/>
                <w:sz w:val="18"/>
                <w:szCs w:val="18"/>
              </w:rPr>
            </w:pPr>
            <w:ins w:id="1193" w:author="Reihaneh Malekafzaliardakani" w:date="2026-01-28T22:51:00Z" w16du:dateUtc="2026-01-28T21:51:00Z">
              <w:r w:rsidRPr="0041172E">
                <w:rPr>
                  <w:rFonts w:ascii="Arial" w:hAnsi="Arial" w:cs="Arial"/>
                  <w:sz w:val="18"/>
                  <w:szCs w:val="18"/>
                  <w:lang w:eastAsia="zh-CN" w:bidi="ar"/>
                </w:rPr>
                <w:t xml:space="preserve">0  -- </w:t>
              </w:r>
              <w:r>
                <w:rPr>
                  <w:rFonts w:ascii="Arial" w:hAnsi="Arial" w:cs="Arial"/>
                  <w:sz w:val="18"/>
                  <w:szCs w:val="18"/>
                  <w:lang w:eastAsia="zh-CN" w:bidi="ar"/>
                </w:rPr>
                <w:t>150</w:t>
              </w:r>
            </w:ins>
          </w:p>
        </w:tc>
      </w:tr>
      <w:tr w:rsidR="00E9617E" w:rsidRPr="0041172E" w14:paraId="6EE64759" w14:textId="77777777" w:rsidTr="009E3621">
        <w:trPr>
          <w:trHeight w:val="56"/>
          <w:ins w:id="1194"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1D368E99" w14:textId="77777777" w:rsidR="00E9617E" w:rsidRPr="0041172E" w:rsidRDefault="00E9617E" w:rsidP="009E3621">
            <w:pPr>
              <w:keepNext/>
              <w:keepLines/>
              <w:spacing w:after="0"/>
              <w:jc w:val="center"/>
              <w:textAlignment w:val="center"/>
              <w:rPr>
                <w:ins w:id="1195" w:author="Reihaneh Malekafzaliardakani" w:date="2026-01-28T22:51:00Z" w16du:dateUtc="2026-01-28T21:51:00Z"/>
                <w:rFonts w:ascii="Arial" w:hAnsi="Arial" w:cs="Arial"/>
                <w:b/>
                <w:bCs/>
                <w:sz w:val="18"/>
                <w:szCs w:val="18"/>
              </w:rPr>
            </w:pPr>
            <w:ins w:id="1196" w:author="Reihaneh Malekafzaliardakani" w:date="2026-01-28T22:51:00Z" w16du:dateUtc="2026-01-28T21:51: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1093D34" w14:textId="77777777" w:rsidR="00E9617E" w:rsidRPr="0041172E" w:rsidRDefault="00E9617E" w:rsidP="009E3621">
            <w:pPr>
              <w:keepNext/>
              <w:keepLines/>
              <w:spacing w:after="0"/>
              <w:jc w:val="center"/>
              <w:textAlignment w:val="center"/>
              <w:rPr>
                <w:ins w:id="1197" w:author="Reihaneh Malekafzaliardakani" w:date="2026-01-28T22:51:00Z" w16du:dateUtc="2026-01-28T21:51:00Z"/>
                <w:rFonts w:ascii="Arial" w:hAnsi="Arial" w:cs="Arial"/>
                <w:sz w:val="18"/>
                <w:szCs w:val="18"/>
              </w:rPr>
            </w:pPr>
            <w:ins w:id="1198"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6A7DC184" w14:textId="77777777" w:rsidR="00E9617E" w:rsidRPr="0041172E" w:rsidRDefault="00E9617E" w:rsidP="009E3621">
            <w:pPr>
              <w:keepNext/>
              <w:keepLines/>
              <w:spacing w:after="0"/>
              <w:jc w:val="center"/>
              <w:textAlignment w:val="center"/>
              <w:rPr>
                <w:ins w:id="1199" w:author="Reihaneh Malekafzaliardakani" w:date="2026-01-28T22:51:00Z" w16du:dateUtc="2026-01-28T21:51:00Z"/>
                <w:rFonts w:ascii="Arial" w:hAnsi="Arial" w:cs="Arial"/>
                <w:sz w:val="18"/>
                <w:szCs w:val="18"/>
              </w:rPr>
            </w:pPr>
            <w:ins w:id="1200"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7575C5AF" w14:textId="77777777" w:rsidR="00E9617E" w:rsidRPr="0041172E" w:rsidRDefault="00E9617E" w:rsidP="009E3621">
            <w:pPr>
              <w:keepNext/>
              <w:keepLines/>
              <w:spacing w:after="0"/>
              <w:jc w:val="center"/>
              <w:textAlignment w:val="center"/>
              <w:rPr>
                <w:ins w:id="1201" w:author="Reihaneh Malekafzaliardakani" w:date="2026-01-28T22:51:00Z" w16du:dateUtc="2026-01-28T21:51:00Z"/>
                <w:rFonts w:ascii="Arial" w:hAnsi="Arial" w:cs="Arial"/>
                <w:sz w:val="18"/>
                <w:szCs w:val="18"/>
              </w:rPr>
            </w:pPr>
            <w:ins w:id="1202"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422DB785" w14:textId="77777777" w:rsidR="00E9617E" w:rsidRPr="0041172E" w:rsidRDefault="00E9617E" w:rsidP="009E3621">
            <w:pPr>
              <w:keepNext/>
              <w:keepLines/>
              <w:spacing w:after="0"/>
              <w:jc w:val="center"/>
              <w:textAlignment w:val="center"/>
              <w:rPr>
                <w:ins w:id="1203" w:author="Reihaneh Malekafzaliardakani" w:date="2026-01-28T22:51:00Z" w16du:dateUtc="2026-01-28T21:51:00Z"/>
                <w:rFonts w:ascii="Arial" w:hAnsi="Arial" w:cs="Arial"/>
                <w:sz w:val="18"/>
                <w:szCs w:val="18"/>
              </w:rPr>
            </w:pPr>
            <w:ins w:id="1204"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E9617E" w:rsidRPr="0041172E" w14:paraId="58122ACC" w14:textId="77777777" w:rsidTr="009E3621">
        <w:trPr>
          <w:trHeight w:val="56"/>
          <w:ins w:id="1205"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134C1FF7" w14:textId="77777777" w:rsidR="00E9617E" w:rsidRPr="0041172E" w:rsidRDefault="00E9617E" w:rsidP="009E3621">
            <w:pPr>
              <w:keepNext/>
              <w:keepLines/>
              <w:spacing w:after="0"/>
              <w:jc w:val="center"/>
              <w:textAlignment w:val="center"/>
              <w:rPr>
                <w:ins w:id="1206" w:author="Reihaneh Malekafzaliardakani" w:date="2026-01-28T22:51:00Z" w16du:dateUtc="2026-01-28T21:51:00Z"/>
                <w:rFonts w:ascii="Arial" w:hAnsi="Arial" w:cs="Arial"/>
                <w:b/>
                <w:bCs/>
                <w:sz w:val="18"/>
                <w:szCs w:val="18"/>
              </w:rPr>
            </w:pPr>
            <w:ins w:id="1207" w:author="Reihaneh Malekafzaliardakani" w:date="2026-01-28T22:51:00Z" w16du:dateUtc="2026-01-28T21:51: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A72F94E" w14:textId="520AE393" w:rsidR="00E9617E" w:rsidRPr="0041172E" w:rsidRDefault="00D76531" w:rsidP="009E3621">
            <w:pPr>
              <w:keepNext/>
              <w:keepLines/>
              <w:spacing w:after="0"/>
              <w:jc w:val="center"/>
              <w:textAlignment w:val="center"/>
              <w:rPr>
                <w:ins w:id="1208" w:author="Reihaneh Malekafzaliardakani" w:date="2026-01-28T22:51:00Z" w16du:dateUtc="2026-01-28T21:51:00Z"/>
                <w:rFonts w:ascii="Arial" w:hAnsi="Arial" w:cs="Arial"/>
                <w:sz w:val="18"/>
                <w:szCs w:val="18"/>
              </w:rPr>
            </w:pPr>
            <w:ins w:id="1209" w:author="Reihaneh Malekafzaliardakani" w:date="2026-01-28T22:59:00Z" w16du:dateUtc="2026-01-28T21:59:00Z">
              <w:r>
                <w:rPr>
                  <w:rFonts w:ascii="Arial" w:hAnsi="Arial" w:cs="Arial"/>
                  <w:sz w:val="18"/>
                  <w:szCs w:val="18"/>
                  <w:lang w:eastAsia="zh-CN" w:bidi="ar"/>
                </w:rPr>
                <w:t>1560</w:t>
              </w:r>
            </w:ins>
            <w:ins w:id="1210" w:author="Reihaneh Malekafzaliardakani" w:date="2026-01-28T22:51:00Z" w16du:dateUtc="2026-01-28T21:51:00Z">
              <w:r w:rsidR="00E9617E" w:rsidRPr="0041172E">
                <w:rPr>
                  <w:rFonts w:ascii="Arial" w:hAnsi="Arial" w:cs="Arial"/>
                  <w:sz w:val="18"/>
                  <w:szCs w:val="18"/>
                  <w:lang w:eastAsia="zh-CN" w:bidi="ar"/>
                </w:rPr>
                <w:t xml:space="preserve">  -- </w:t>
              </w:r>
            </w:ins>
            <w:ins w:id="1211" w:author="Reihaneh Malekafzaliardakani" w:date="2026-01-28T22:59:00Z" w16du:dateUtc="2026-01-28T21:59:00Z">
              <w:r w:rsidR="008A56CD">
                <w:rPr>
                  <w:rFonts w:ascii="Arial" w:hAnsi="Arial" w:cs="Arial"/>
                  <w:sz w:val="18"/>
                  <w:szCs w:val="18"/>
                  <w:lang w:eastAsia="zh-CN" w:bidi="ar"/>
                </w:rPr>
                <w:t>1710</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7D3167A" w14:textId="4254B614" w:rsidR="00E9617E" w:rsidRPr="0041172E" w:rsidRDefault="00E9617E" w:rsidP="009E3621">
            <w:pPr>
              <w:keepNext/>
              <w:keepLines/>
              <w:spacing w:after="0"/>
              <w:jc w:val="center"/>
              <w:textAlignment w:val="center"/>
              <w:rPr>
                <w:ins w:id="1212" w:author="Reihaneh Malekafzaliardakani" w:date="2026-01-28T22:51:00Z" w16du:dateUtc="2026-01-28T21:51:00Z"/>
                <w:rFonts w:ascii="Arial" w:hAnsi="Arial" w:cs="Arial"/>
                <w:sz w:val="18"/>
                <w:szCs w:val="18"/>
              </w:rPr>
            </w:pPr>
            <w:ins w:id="1213" w:author="Reihaneh Malekafzaliardakani" w:date="2026-01-28T22:51:00Z" w16du:dateUtc="2026-01-28T21:51:00Z">
              <w:r>
                <w:rPr>
                  <w:rFonts w:ascii="Arial" w:hAnsi="Arial" w:cs="Arial"/>
                  <w:sz w:val="18"/>
                  <w:szCs w:val="18"/>
                  <w:lang w:eastAsia="zh-CN" w:bidi="ar"/>
                </w:rPr>
                <w:t>1</w:t>
              </w:r>
            </w:ins>
            <w:ins w:id="1214" w:author="Reihaneh Malekafzaliardakani" w:date="2026-01-28T22:58:00Z" w16du:dateUtc="2026-01-28T21:58:00Z">
              <w:r w:rsidR="00AA62FA">
                <w:rPr>
                  <w:rFonts w:ascii="Arial" w:hAnsi="Arial" w:cs="Arial"/>
                  <w:sz w:val="18"/>
                  <w:szCs w:val="18"/>
                  <w:lang w:eastAsia="zh-CN" w:bidi="ar"/>
                </w:rPr>
                <w:t>780</w:t>
              </w:r>
            </w:ins>
            <w:ins w:id="1215" w:author="Reihaneh Malekafzaliardakani" w:date="2026-01-28T22:51:00Z" w16du:dateUtc="2026-01-28T21:51:00Z">
              <w:r w:rsidRPr="0041172E">
                <w:rPr>
                  <w:rFonts w:ascii="Arial" w:hAnsi="Arial" w:cs="Arial"/>
                  <w:sz w:val="18"/>
                  <w:szCs w:val="18"/>
                  <w:lang w:eastAsia="zh-CN" w:bidi="ar"/>
                </w:rPr>
                <w:t xml:space="preserve">  --  </w:t>
              </w:r>
            </w:ins>
            <w:ins w:id="1216" w:author="Reihaneh Malekafzaliardakani" w:date="2026-01-28T22:58:00Z" w16du:dateUtc="2026-01-28T21:58:00Z">
              <w:r w:rsidR="00D76531">
                <w:rPr>
                  <w:rFonts w:ascii="Arial" w:hAnsi="Arial" w:cs="Arial"/>
                  <w:sz w:val="18"/>
                  <w:szCs w:val="18"/>
                  <w:lang w:eastAsia="zh-CN" w:bidi="ar"/>
                </w:rPr>
                <w:t>1930</w:t>
              </w:r>
            </w:ins>
          </w:p>
        </w:tc>
      </w:tr>
      <w:tr w:rsidR="00E9617E" w:rsidRPr="0041172E" w14:paraId="79C76131" w14:textId="77777777" w:rsidTr="009E3621">
        <w:trPr>
          <w:trHeight w:val="56"/>
          <w:ins w:id="1217"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vAlign w:val="center"/>
          </w:tcPr>
          <w:p w14:paraId="4C00C434" w14:textId="77777777" w:rsidR="00E9617E" w:rsidRPr="0041172E" w:rsidRDefault="00E9617E" w:rsidP="009E3621">
            <w:pPr>
              <w:keepNext/>
              <w:keepLines/>
              <w:spacing w:after="0"/>
              <w:jc w:val="center"/>
              <w:textAlignment w:val="center"/>
              <w:rPr>
                <w:ins w:id="1218" w:author="Reihaneh Malekafzaliardakani" w:date="2026-01-28T22:51:00Z" w16du:dateUtc="2026-01-28T21:51:00Z"/>
                <w:rFonts w:ascii="Arial" w:hAnsi="Arial" w:cs="Arial"/>
                <w:b/>
                <w:bCs/>
                <w:sz w:val="18"/>
                <w:szCs w:val="18"/>
              </w:rPr>
            </w:pPr>
            <w:ins w:id="1219" w:author="Reihaneh Malekafzaliardakani" w:date="2026-01-28T22:51:00Z" w16du:dateUtc="2026-01-28T21:51: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5473CE8A" w14:textId="77777777" w:rsidR="00E9617E" w:rsidRPr="0041172E" w:rsidRDefault="00E9617E" w:rsidP="009E3621">
            <w:pPr>
              <w:keepNext/>
              <w:keepLines/>
              <w:spacing w:after="0"/>
              <w:textAlignment w:val="center"/>
              <w:rPr>
                <w:ins w:id="1220" w:author="Reihaneh Malekafzaliardakani" w:date="2026-01-28T22:51:00Z" w16du:dateUtc="2026-01-28T21:51:00Z"/>
                <w:lang w:eastAsia="zh-CN"/>
              </w:rPr>
            </w:pPr>
            <w:ins w:id="1221" w:author="Reihaneh Malekafzaliardakani" w:date="2026-01-28T22:51:00Z" w16du:dateUtc="2026-01-28T21:51:00Z">
              <w:r>
                <w:rPr>
                  <w:rFonts w:ascii="Arial" w:hAnsi="Arial" w:cs="Arial"/>
                  <w:sz w:val="18"/>
                  <w:szCs w:val="18"/>
                  <w:lang w:eastAsia="zh-CN" w:bidi="ar"/>
                </w:rPr>
                <w:t>No issue</w:t>
              </w:r>
            </w:ins>
          </w:p>
        </w:tc>
      </w:tr>
      <w:tr w:rsidR="00E9617E" w:rsidRPr="0041172E" w14:paraId="268BF221" w14:textId="77777777" w:rsidTr="009E3621">
        <w:trPr>
          <w:trHeight w:val="56"/>
          <w:ins w:id="1222" w:author="Reihaneh Malekafzaliardakani" w:date="2026-01-28T22:51:00Z"/>
        </w:trPr>
        <w:tc>
          <w:tcPr>
            <w:tcW w:w="10255" w:type="dxa"/>
            <w:gridSpan w:val="5"/>
            <w:tcBorders>
              <w:top w:val="nil"/>
              <w:left w:val="single" w:sz="4" w:space="0" w:color="auto"/>
              <w:bottom w:val="single" w:sz="4" w:space="0" w:color="auto"/>
              <w:right w:val="single" w:sz="4" w:space="0" w:color="000000"/>
            </w:tcBorders>
            <w:vAlign w:val="center"/>
          </w:tcPr>
          <w:p w14:paraId="70E88591" w14:textId="77777777" w:rsidR="00E9617E" w:rsidRPr="0041172E" w:rsidRDefault="00E9617E" w:rsidP="009E3621">
            <w:pPr>
              <w:pStyle w:val="TAN"/>
              <w:rPr>
                <w:ins w:id="1223" w:author="Reihaneh Malekafzaliardakani" w:date="2026-01-28T22:51:00Z" w16du:dateUtc="2026-01-28T21:51:00Z"/>
              </w:rPr>
            </w:pPr>
            <w:ins w:id="1224" w:author="Reihaneh Malekafzaliardakani" w:date="2026-01-28T22:51:00Z" w16du:dateUtc="2026-01-28T21:51:00Z">
              <w:r w:rsidRPr="0041172E">
                <w:t>Note 1:</w:t>
              </w:r>
              <w:r w:rsidRPr="0041172E">
                <w:tab/>
                <w:t>If the third band (nZ) are not part of the same or adjacent band groups, as defined in Table A-1, of band one (nX) or band two (nY), the analysis can be ignored.</w:t>
              </w:r>
            </w:ins>
          </w:p>
          <w:p w14:paraId="2358F3C1" w14:textId="77777777" w:rsidR="00E9617E" w:rsidRPr="0041172E" w:rsidRDefault="00E9617E" w:rsidP="009E3621">
            <w:pPr>
              <w:pStyle w:val="TAN"/>
              <w:rPr>
                <w:ins w:id="1225" w:author="Reihaneh Malekafzaliardakani" w:date="2026-01-28T22:51:00Z" w16du:dateUtc="2026-01-28T21:51:00Z"/>
              </w:rPr>
            </w:pPr>
            <w:ins w:id="1226" w:author="Reihaneh Malekafzaliardakani" w:date="2026-01-28T22:51:00Z" w16du:dateUtc="2026-01-28T21:51: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61D4AC9C" w14:textId="77777777" w:rsidR="00E9617E" w:rsidRPr="0041172E" w:rsidRDefault="00E9617E" w:rsidP="00E9617E">
      <w:pPr>
        <w:overflowPunct w:val="0"/>
        <w:autoSpaceDE w:val="0"/>
        <w:autoSpaceDN w:val="0"/>
        <w:adjustRightInd w:val="0"/>
        <w:textAlignment w:val="baseline"/>
        <w:rPr>
          <w:ins w:id="1227" w:author="Reihaneh Malekafzaliardakani" w:date="2026-01-28T22:51:00Z" w16du:dateUtc="2026-01-28T21:51:00Z"/>
          <w:rFonts w:eastAsia="Times New Roman"/>
          <w:lang w:eastAsia="en-GB"/>
        </w:rPr>
      </w:pPr>
    </w:p>
    <w:p w14:paraId="36EEC798" w14:textId="77B30A27" w:rsidR="00E9617E" w:rsidRPr="0041172E" w:rsidRDefault="00E9617E" w:rsidP="00E9617E">
      <w:pPr>
        <w:overflowPunct w:val="0"/>
        <w:autoSpaceDE w:val="0"/>
        <w:autoSpaceDN w:val="0"/>
        <w:adjustRightInd w:val="0"/>
        <w:textAlignment w:val="baseline"/>
        <w:rPr>
          <w:ins w:id="1228" w:author="Reihaneh Malekafzaliardakani" w:date="2026-01-28T22:51:00Z" w16du:dateUtc="2026-01-28T21:51:00Z"/>
          <w:rFonts w:eastAsia="Times New Roman"/>
          <w:lang w:eastAsia="en-GB"/>
        </w:rPr>
      </w:pPr>
      <w:ins w:id="1229" w:author="Reihaneh Malekafzaliardakani" w:date="2026-01-28T22:51:00Z" w16du:dateUtc="2026-01-28T21:51:00Z">
        <w:r w:rsidRPr="0041172E">
          <w:rPr>
            <w:rFonts w:eastAsia="Times New Roman"/>
            <w:lang w:eastAsia="en-GB"/>
          </w:rPr>
          <w:t>Table 5.</w:t>
        </w:r>
        <w:r>
          <w:rPr>
            <w:rFonts w:eastAsia="Times New Roman"/>
            <w:lang w:eastAsia="en-GB"/>
          </w:rPr>
          <w:t>x</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ins>
      <w:ins w:id="1230" w:author="Reihaneh Malekafzaliardakani" w:date="2026-01-28T22:56:00Z" w16du:dateUtc="2026-01-28T21:56:00Z">
        <w:r w:rsidR="00ED0EF4">
          <w:rPr>
            <w:lang w:eastAsia="zh-CN"/>
          </w:rPr>
          <w:t>6</w:t>
        </w:r>
      </w:ins>
      <w:ins w:id="1231" w:author="Reihaneh Malekafzaliardakani" w:date="2026-01-28T22:57:00Z" w16du:dateUtc="2026-01-28T21:57:00Z">
        <w:r w:rsidR="00ED0EF4">
          <w:rPr>
            <w:lang w:eastAsia="zh-CN"/>
          </w:rPr>
          <w:t>6</w:t>
        </w:r>
      </w:ins>
      <w:ins w:id="1232" w:author="Reihaneh Malekafzaliardakani" w:date="2026-01-28T22:51:00Z" w16du:dateUtc="2026-01-28T21:51:00Z">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ins>
      <w:ins w:id="1233" w:author="Reihaneh Malekafzaliardakani" w:date="2026-01-30T18:07:00Z" w16du:dateUtc="2026-01-30T17:07:00Z">
        <w:r w:rsidR="008A6D7D">
          <w:rPr>
            <w:lang w:eastAsia="zh-CN"/>
          </w:rPr>
          <w:t>150</w:t>
        </w:r>
        <w:r w:rsidR="00E973A3">
          <w:rPr>
            <w:lang w:eastAsia="zh-CN"/>
          </w:rPr>
          <w:t xml:space="preserve"> </w:t>
        </w:r>
      </w:ins>
      <w:ins w:id="1234" w:author="Reihaneh Malekafzaliardakani" w:date="2026-01-28T22:51:00Z" w16du:dateUtc="2026-01-28T21:51:00Z">
        <w:r w:rsidRPr="0041172E">
          <w:rPr>
            <w:rFonts w:eastAsia="Times New Roman"/>
            <w:lang w:eastAsia="en-GB"/>
          </w:rPr>
          <w:t>MHz maximum instantaneous bandwidth.</w:t>
        </w:r>
      </w:ins>
    </w:p>
    <w:p w14:paraId="016BF3C8" w14:textId="77777777" w:rsidR="00E9617E" w:rsidRPr="0041172E" w:rsidRDefault="00E9617E" w:rsidP="00E9617E">
      <w:pPr>
        <w:pStyle w:val="TH"/>
        <w:rPr>
          <w:ins w:id="1235" w:author="Reihaneh Malekafzaliardakani" w:date="2026-01-28T22:51:00Z" w16du:dateUtc="2026-01-28T21:51:00Z"/>
        </w:rPr>
      </w:pPr>
      <w:ins w:id="1236" w:author="Reihaneh Malekafzaliardakani" w:date="2026-01-28T22:51:00Z" w16du:dateUtc="2026-01-28T21:51:00Z">
        <w:r w:rsidRPr="0041172E">
          <w:lastRenderedPageBreak/>
          <w:t>Table 5.</w:t>
        </w:r>
        <w:r>
          <w:t>x</w:t>
        </w:r>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E9617E" w:rsidRPr="0041172E" w14:paraId="5339F323" w14:textId="77777777" w:rsidTr="009E3621">
        <w:trPr>
          <w:trHeight w:val="56"/>
          <w:ins w:id="1237"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noWrap/>
            <w:vAlign w:val="center"/>
          </w:tcPr>
          <w:p w14:paraId="2573DFCD" w14:textId="77777777" w:rsidR="00E9617E" w:rsidRPr="0041172E" w:rsidRDefault="00E9617E" w:rsidP="009E3621">
            <w:pPr>
              <w:keepNext/>
              <w:keepLines/>
              <w:spacing w:after="0"/>
              <w:jc w:val="center"/>
              <w:textAlignment w:val="center"/>
              <w:rPr>
                <w:ins w:id="1238" w:author="Reihaneh Malekafzaliardakani" w:date="2026-01-28T22:51:00Z" w16du:dateUtc="2026-01-28T21:51:00Z"/>
                <w:rFonts w:ascii="Arial" w:hAnsi="Arial" w:cs="Arial"/>
                <w:b/>
                <w:bCs/>
                <w:sz w:val="18"/>
                <w:szCs w:val="18"/>
              </w:rPr>
            </w:pPr>
            <w:ins w:id="1239" w:author="Reihaneh Malekafzaliardakani" w:date="2026-01-28T22:51:00Z" w16du:dateUtc="2026-01-28T21:51: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695D9263" w14:textId="77777777" w:rsidR="00E9617E" w:rsidRPr="0041172E" w:rsidRDefault="00E9617E" w:rsidP="009E3621">
            <w:pPr>
              <w:keepNext/>
              <w:keepLines/>
              <w:spacing w:after="0"/>
              <w:jc w:val="center"/>
              <w:textAlignment w:val="center"/>
              <w:rPr>
                <w:ins w:id="1240" w:author="Reihaneh Malekafzaliardakani" w:date="2026-01-28T22:51:00Z" w16du:dateUtc="2026-01-28T21:51:00Z"/>
                <w:rFonts w:ascii="Arial" w:hAnsi="Arial" w:cs="Arial"/>
                <w:b/>
                <w:bCs/>
                <w:sz w:val="18"/>
                <w:szCs w:val="18"/>
              </w:rPr>
            </w:pPr>
            <w:ins w:id="1241" w:author="Reihaneh Malekafzaliardakani" w:date="2026-01-28T22:51:00Z" w16du:dateUtc="2026-01-28T21:51: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45C5E048" w14:textId="77777777" w:rsidR="00E9617E" w:rsidRPr="0041172E" w:rsidRDefault="00E9617E" w:rsidP="009E3621">
            <w:pPr>
              <w:keepNext/>
              <w:keepLines/>
              <w:spacing w:after="0"/>
              <w:jc w:val="center"/>
              <w:textAlignment w:val="center"/>
              <w:rPr>
                <w:ins w:id="1242" w:author="Reihaneh Malekafzaliardakani" w:date="2026-01-28T22:51:00Z" w16du:dateUtc="2026-01-28T21:51:00Z"/>
                <w:rFonts w:ascii="Arial" w:hAnsi="Arial" w:cs="Arial"/>
                <w:b/>
                <w:bCs/>
                <w:sz w:val="18"/>
                <w:szCs w:val="18"/>
              </w:rPr>
            </w:pPr>
            <w:ins w:id="1243" w:author="Reihaneh Malekafzaliardakani" w:date="2026-01-28T22:51:00Z" w16du:dateUtc="2026-01-28T21:51:00Z">
              <w:r w:rsidRPr="0041172E">
                <w:rPr>
                  <w:rFonts w:ascii="Arial" w:hAnsi="Arial" w:cs="Arial"/>
                  <w:b/>
                  <w:bCs/>
                  <w:kern w:val="2"/>
                  <w:sz w:val="18"/>
                  <w:szCs w:val="18"/>
                  <w:lang w:eastAsia="zh-CN"/>
                </w:rPr>
                <w:t>CA_n</w:t>
              </w:r>
              <w:r>
                <w:rPr>
                  <w:rFonts w:ascii="Arial" w:hAnsi="Arial" w:cs="Arial"/>
                  <w:b/>
                  <w:bCs/>
                  <w:kern w:val="2"/>
                  <w:sz w:val="18"/>
                  <w:szCs w:val="18"/>
                  <w:lang w:eastAsia="zh-CN"/>
                </w:rPr>
                <w:t>48B</w:t>
              </w:r>
            </w:ins>
          </w:p>
        </w:tc>
      </w:tr>
      <w:tr w:rsidR="00E9617E" w:rsidRPr="0041172E" w14:paraId="09FAB979" w14:textId="77777777" w:rsidTr="009E3621">
        <w:trPr>
          <w:trHeight w:val="56"/>
          <w:ins w:id="1244"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71315C67" w14:textId="77777777" w:rsidR="00E9617E" w:rsidRPr="0041172E" w:rsidRDefault="00E9617E" w:rsidP="009E3621">
            <w:pPr>
              <w:keepNext/>
              <w:keepLines/>
              <w:spacing w:after="0"/>
              <w:jc w:val="center"/>
              <w:textAlignment w:val="center"/>
              <w:rPr>
                <w:ins w:id="1245" w:author="Reihaneh Malekafzaliardakani" w:date="2026-01-28T22:51:00Z" w16du:dateUtc="2026-01-28T21:51:00Z"/>
                <w:rFonts w:ascii="Arial" w:hAnsi="Arial" w:cs="Arial"/>
                <w:b/>
                <w:bCs/>
                <w:sz w:val="18"/>
                <w:szCs w:val="18"/>
              </w:rPr>
            </w:pPr>
            <w:ins w:id="1246" w:author="Reihaneh Malekafzaliardakani" w:date="2026-01-28T22:51:00Z" w16du:dateUtc="2026-01-28T21:51: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0DB2E1B1" w14:textId="77777777" w:rsidR="00E9617E" w:rsidRPr="0041172E" w:rsidRDefault="00E9617E" w:rsidP="009E3621">
            <w:pPr>
              <w:keepNext/>
              <w:keepLines/>
              <w:spacing w:after="0"/>
              <w:jc w:val="center"/>
              <w:textAlignment w:val="center"/>
              <w:rPr>
                <w:ins w:id="1247" w:author="Reihaneh Malekafzaliardakani" w:date="2026-01-28T22:51:00Z" w16du:dateUtc="2026-01-28T21:51:00Z"/>
                <w:rFonts w:ascii="Arial" w:hAnsi="Arial" w:cs="Arial"/>
                <w:b/>
                <w:bCs/>
                <w:sz w:val="18"/>
                <w:szCs w:val="18"/>
              </w:rPr>
            </w:pPr>
            <w:ins w:id="1248"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228909F6" w14:textId="77777777" w:rsidR="00E9617E" w:rsidRPr="0041172E" w:rsidRDefault="00E9617E" w:rsidP="009E3621">
            <w:pPr>
              <w:keepNext/>
              <w:keepLines/>
              <w:spacing w:after="0"/>
              <w:jc w:val="center"/>
              <w:textAlignment w:val="center"/>
              <w:rPr>
                <w:ins w:id="1249" w:author="Reihaneh Malekafzaliardakani" w:date="2026-01-28T22:51:00Z" w16du:dateUtc="2026-01-28T21:51:00Z"/>
                <w:rFonts w:ascii="Arial" w:hAnsi="Arial" w:cs="Arial"/>
                <w:b/>
                <w:bCs/>
                <w:sz w:val="18"/>
                <w:szCs w:val="18"/>
              </w:rPr>
            </w:pPr>
            <w:ins w:id="1250"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7E4FE0DB" w14:textId="77777777" w:rsidR="00E9617E" w:rsidRPr="0041172E" w:rsidRDefault="00E9617E" w:rsidP="009E3621">
            <w:pPr>
              <w:keepNext/>
              <w:keepLines/>
              <w:spacing w:after="0"/>
              <w:jc w:val="center"/>
              <w:textAlignment w:val="center"/>
              <w:rPr>
                <w:ins w:id="1251" w:author="Reihaneh Malekafzaliardakani" w:date="2026-01-28T22:51:00Z" w16du:dateUtc="2026-01-28T21:51:00Z"/>
                <w:rFonts w:ascii="Arial" w:hAnsi="Arial" w:cs="Arial"/>
                <w:b/>
                <w:bCs/>
                <w:sz w:val="18"/>
                <w:szCs w:val="18"/>
              </w:rPr>
            </w:pPr>
            <w:ins w:id="1252"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59721E21" w14:textId="77777777" w:rsidR="00E9617E" w:rsidRPr="0041172E" w:rsidRDefault="00E9617E" w:rsidP="009E3621">
            <w:pPr>
              <w:keepNext/>
              <w:keepLines/>
              <w:spacing w:after="0"/>
              <w:jc w:val="center"/>
              <w:textAlignment w:val="center"/>
              <w:rPr>
                <w:ins w:id="1253" w:author="Reihaneh Malekafzaliardakani" w:date="2026-01-28T22:51:00Z" w16du:dateUtc="2026-01-28T21:51:00Z"/>
                <w:rFonts w:ascii="Arial" w:hAnsi="Arial" w:cs="Arial"/>
                <w:b/>
                <w:bCs/>
                <w:sz w:val="18"/>
                <w:szCs w:val="18"/>
              </w:rPr>
            </w:pPr>
            <w:ins w:id="1254"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E9617E" w:rsidRPr="0041172E" w14:paraId="4C247849" w14:textId="77777777" w:rsidTr="009E3621">
        <w:trPr>
          <w:trHeight w:val="60"/>
          <w:ins w:id="1255"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72AA167E" w14:textId="77777777" w:rsidR="00E9617E" w:rsidRPr="0041172E" w:rsidRDefault="00E9617E" w:rsidP="009E3621">
            <w:pPr>
              <w:keepNext/>
              <w:keepLines/>
              <w:spacing w:after="0"/>
              <w:jc w:val="center"/>
              <w:textAlignment w:val="center"/>
              <w:rPr>
                <w:ins w:id="1256" w:author="Reihaneh Malekafzaliardakani" w:date="2026-01-28T22:51:00Z" w16du:dateUtc="2026-01-28T21:51:00Z"/>
                <w:rFonts w:ascii="Arial" w:hAnsi="Arial" w:cs="Arial"/>
                <w:b/>
                <w:bCs/>
                <w:sz w:val="18"/>
                <w:szCs w:val="18"/>
                <w:lang w:eastAsia="zh-CN"/>
              </w:rPr>
            </w:pPr>
            <w:ins w:id="1257"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022DE12E" w14:textId="77777777" w:rsidR="00E9617E" w:rsidRPr="0041172E" w:rsidRDefault="00E9617E" w:rsidP="009E3621">
            <w:pPr>
              <w:keepNext/>
              <w:keepLines/>
              <w:spacing w:after="0"/>
              <w:jc w:val="center"/>
              <w:textAlignment w:val="center"/>
              <w:rPr>
                <w:ins w:id="1258" w:author="Reihaneh Malekafzaliardakani" w:date="2026-01-28T22:51:00Z" w16du:dateUtc="2026-01-28T21:51:00Z"/>
                <w:rFonts w:ascii="Arial" w:hAnsi="Arial" w:cs="Arial"/>
                <w:sz w:val="18"/>
                <w:szCs w:val="18"/>
              </w:rPr>
            </w:pPr>
            <w:ins w:id="1259" w:author="Reihaneh Malekafzaliardakani" w:date="2026-01-28T22:51:00Z" w16du:dateUtc="2026-01-28T21:51:00Z">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35244980" w14:textId="77777777" w:rsidR="00E9617E" w:rsidRPr="0041172E" w:rsidRDefault="00E9617E" w:rsidP="009E3621">
            <w:pPr>
              <w:keepNext/>
              <w:keepLines/>
              <w:spacing w:after="0"/>
              <w:jc w:val="center"/>
              <w:textAlignment w:val="center"/>
              <w:rPr>
                <w:ins w:id="1260" w:author="Reihaneh Malekafzaliardakani" w:date="2026-01-28T22:51:00Z" w16du:dateUtc="2026-01-28T21:51:00Z"/>
                <w:rFonts w:ascii="Arial" w:hAnsi="Arial" w:cs="Arial"/>
                <w:sz w:val="18"/>
                <w:szCs w:val="18"/>
              </w:rPr>
            </w:pPr>
            <w:ins w:id="1261" w:author="Reihaneh Malekafzaliardakani" w:date="2026-01-28T22:51:00Z" w16du:dateUtc="2026-01-28T21:51:00Z">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ins>
          </w:p>
        </w:tc>
      </w:tr>
      <w:tr w:rsidR="00E9617E" w:rsidRPr="0041172E" w14:paraId="55C3881E" w14:textId="77777777" w:rsidTr="009E3621">
        <w:trPr>
          <w:trHeight w:val="56"/>
          <w:ins w:id="1262"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2E276F9F" w14:textId="473FA124" w:rsidR="00E9617E" w:rsidRPr="0041172E" w:rsidRDefault="00E9617E" w:rsidP="009E3621">
            <w:pPr>
              <w:keepNext/>
              <w:keepLines/>
              <w:spacing w:after="0"/>
              <w:jc w:val="center"/>
              <w:textAlignment w:val="center"/>
              <w:rPr>
                <w:ins w:id="1263" w:author="Reihaneh Malekafzaliardakani" w:date="2026-01-28T22:51:00Z" w16du:dateUtc="2026-01-28T21:51:00Z"/>
                <w:rFonts w:ascii="Arial" w:hAnsi="Arial" w:cs="Arial"/>
                <w:b/>
                <w:bCs/>
                <w:sz w:val="18"/>
                <w:szCs w:val="18"/>
              </w:rPr>
            </w:pPr>
            <w:ins w:id="1264"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ins>
            <w:ins w:id="1265" w:author="Reihaneh Malekafzaliardakani" w:date="2026-01-28T22:55:00Z" w16du:dateUtc="2026-01-28T21:55:00Z">
              <w:r w:rsidR="00A4393A">
                <w:rPr>
                  <w:rFonts w:ascii="Arial" w:hAnsi="Arial" w:cs="Arial"/>
                  <w:b/>
                  <w:bCs/>
                  <w:kern w:val="2"/>
                  <w:sz w:val="18"/>
                  <w:szCs w:val="18"/>
                  <w:lang w:eastAsia="zh-CN"/>
                </w:rPr>
                <w:t>66</w:t>
              </w:r>
            </w:ins>
            <w:ins w:id="1266"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9F1FE34" w14:textId="5DD96A0E" w:rsidR="00E9617E" w:rsidRPr="0041172E" w:rsidRDefault="00A4393A" w:rsidP="009E3621">
            <w:pPr>
              <w:keepNext/>
              <w:keepLines/>
              <w:spacing w:after="0"/>
              <w:jc w:val="center"/>
              <w:textAlignment w:val="center"/>
              <w:rPr>
                <w:ins w:id="1267" w:author="Reihaneh Malekafzaliardakani" w:date="2026-01-28T22:51:00Z" w16du:dateUtc="2026-01-28T21:51:00Z"/>
                <w:rFonts w:ascii="Arial" w:hAnsi="Arial" w:cs="Arial"/>
                <w:sz w:val="18"/>
                <w:szCs w:val="18"/>
              </w:rPr>
            </w:pPr>
            <w:ins w:id="1268" w:author="Reihaneh Malekafzaliardakani" w:date="2026-01-28T22:55:00Z" w16du:dateUtc="2026-01-28T21:55:00Z">
              <w:r>
                <w:rPr>
                  <w:rFonts w:ascii="Arial" w:hAnsi="Arial" w:cs="Arial"/>
                  <w:sz w:val="18"/>
                  <w:szCs w:val="18"/>
                  <w:lang w:eastAsia="zh-CN" w:bidi="ar"/>
                </w:rPr>
                <w:t>2110</w:t>
              </w:r>
            </w:ins>
            <w:ins w:id="1269" w:author="Reihaneh Malekafzaliardakani" w:date="2026-01-28T22:51:00Z" w16du:dateUtc="2026-01-28T21:51:00Z">
              <w:r w:rsidR="00E9617E" w:rsidRPr="0041172E">
                <w:rPr>
                  <w:rFonts w:ascii="Arial" w:hAnsi="Arial" w:cs="Arial"/>
                  <w:sz w:val="18"/>
                  <w:szCs w:val="18"/>
                  <w:lang w:eastAsia="zh-CN" w:bidi="ar"/>
                </w:rPr>
                <w:t xml:space="preserve">  --  </w:t>
              </w:r>
            </w:ins>
            <w:ins w:id="1270" w:author="Reihaneh Malekafzaliardakani" w:date="2026-01-28T22:55:00Z" w16du:dateUtc="2026-01-28T21:55:00Z">
              <w:r w:rsidR="000F68EF">
                <w:rPr>
                  <w:rFonts w:ascii="Arial" w:hAnsi="Arial" w:cs="Arial"/>
                  <w:sz w:val="18"/>
                  <w:szCs w:val="18"/>
                  <w:lang w:eastAsia="zh-CN" w:bidi="ar"/>
                </w:rPr>
                <w:t>2200</w:t>
              </w:r>
            </w:ins>
          </w:p>
        </w:tc>
        <w:tc>
          <w:tcPr>
            <w:tcW w:w="2200" w:type="dxa"/>
            <w:tcBorders>
              <w:top w:val="nil"/>
              <w:left w:val="nil"/>
              <w:bottom w:val="single" w:sz="4" w:space="0" w:color="auto"/>
              <w:right w:val="single" w:sz="4" w:space="0" w:color="auto"/>
            </w:tcBorders>
            <w:vAlign w:val="center"/>
          </w:tcPr>
          <w:p w14:paraId="13B1E9C2" w14:textId="77777777" w:rsidR="00E9617E" w:rsidRPr="0041172E" w:rsidRDefault="00E9617E" w:rsidP="009E3621">
            <w:pPr>
              <w:keepNext/>
              <w:keepLines/>
              <w:spacing w:after="0"/>
              <w:jc w:val="center"/>
              <w:textAlignment w:val="center"/>
              <w:rPr>
                <w:ins w:id="1271" w:author="Reihaneh Malekafzaliardakani" w:date="2026-01-28T22:51:00Z" w16du:dateUtc="2026-01-28T21:51:00Z"/>
                <w:rFonts w:ascii="Arial" w:hAnsi="Arial" w:cs="Arial"/>
                <w:sz w:val="18"/>
                <w:szCs w:val="18"/>
              </w:rPr>
            </w:pPr>
            <w:ins w:id="1272" w:author="Reihaneh Malekafzaliardakani" w:date="2026-01-28T22:51:00Z" w16du:dateUtc="2026-01-28T21:51: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B617B4A" w14:textId="77777777" w:rsidR="00E9617E" w:rsidRPr="0041172E" w:rsidRDefault="00E9617E" w:rsidP="009E3621">
            <w:pPr>
              <w:keepNext/>
              <w:keepLines/>
              <w:spacing w:after="0"/>
              <w:jc w:val="center"/>
              <w:textAlignment w:val="center"/>
              <w:rPr>
                <w:ins w:id="1273" w:author="Reihaneh Malekafzaliardakani" w:date="2026-01-28T22:51:00Z" w16du:dateUtc="2026-01-28T21:51:00Z"/>
                <w:rFonts w:ascii="Arial" w:hAnsi="Arial" w:cs="Arial"/>
                <w:sz w:val="18"/>
                <w:szCs w:val="18"/>
              </w:rPr>
            </w:pPr>
            <w:ins w:id="1274" w:author="Reihaneh Malekafzaliardakani" w:date="2026-01-28T22:51:00Z" w16du:dateUtc="2026-01-28T21:51:00Z">
              <w:r w:rsidRPr="0041172E">
                <w:rPr>
                  <w:rFonts w:ascii="Arial" w:hAnsi="Arial" w:cs="Arial"/>
                  <w:sz w:val="18"/>
                  <w:szCs w:val="18"/>
                  <w:lang w:eastAsia="zh-CN" w:bidi="ar"/>
                </w:rPr>
                <w:t>N/A</w:t>
              </w:r>
            </w:ins>
          </w:p>
        </w:tc>
      </w:tr>
      <w:tr w:rsidR="00E9617E" w:rsidRPr="0041172E" w14:paraId="724880A8" w14:textId="77777777" w:rsidTr="009E3621">
        <w:trPr>
          <w:trHeight w:val="56"/>
          <w:ins w:id="1275" w:author="Reihaneh Malekafzaliardakani" w:date="2026-01-28T22:51:00Z"/>
        </w:trPr>
        <w:tc>
          <w:tcPr>
            <w:tcW w:w="2437" w:type="dxa"/>
            <w:vMerge w:val="restart"/>
            <w:tcBorders>
              <w:top w:val="nil"/>
              <w:left w:val="single" w:sz="4" w:space="0" w:color="auto"/>
              <w:right w:val="single" w:sz="4" w:space="0" w:color="auto"/>
            </w:tcBorders>
            <w:vAlign w:val="center"/>
          </w:tcPr>
          <w:p w14:paraId="4949D69E" w14:textId="77777777" w:rsidR="00E9617E" w:rsidRPr="0041172E" w:rsidRDefault="00E9617E" w:rsidP="009E3621">
            <w:pPr>
              <w:keepNext/>
              <w:keepLines/>
              <w:spacing w:after="0"/>
              <w:jc w:val="center"/>
              <w:textAlignment w:val="center"/>
              <w:rPr>
                <w:ins w:id="1276" w:author="Reihaneh Malekafzaliardakani" w:date="2026-01-28T22:51:00Z" w16du:dateUtc="2026-01-28T21:51:00Z"/>
                <w:rFonts w:ascii="Arial" w:hAnsi="Arial" w:cs="Arial"/>
                <w:b/>
                <w:bCs/>
                <w:sz w:val="18"/>
                <w:szCs w:val="18"/>
              </w:rPr>
            </w:pPr>
            <w:ins w:id="1277" w:author="Reihaneh Malekafzaliardakani" w:date="2026-01-28T22:51:00Z" w16du:dateUtc="2026-01-28T21:51: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30BB3E92" w14:textId="77777777" w:rsidR="00E9617E" w:rsidRPr="0041172E" w:rsidRDefault="00E9617E" w:rsidP="009E3621">
            <w:pPr>
              <w:keepNext/>
              <w:keepLines/>
              <w:spacing w:after="0"/>
              <w:jc w:val="center"/>
              <w:textAlignment w:val="center"/>
              <w:rPr>
                <w:ins w:id="1278" w:author="Reihaneh Malekafzaliardakani" w:date="2026-01-28T22:51:00Z" w16du:dateUtc="2026-01-28T21:51:00Z"/>
                <w:rFonts w:ascii="Arial" w:hAnsi="Arial" w:cs="Arial"/>
                <w:sz w:val="18"/>
                <w:szCs w:val="18"/>
              </w:rPr>
            </w:pPr>
            <w:ins w:id="1279" w:author="Reihaneh Malekafzaliardakani" w:date="2026-01-28T22:51:00Z" w16du:dateUtc="2026-01-28T21:51: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1A5C3258" w14:textId="77777777" w:rsidR="00E9617E" w:rsidRPr="0041172E" w:rsidRDefault="00E9617E" w:rsidP="009E3621">
            <w:pPr>
              <w:keepNext/>
              <w:keepLines/>
              <w:spacing w:after="0"/>
              <w:jc w:val="center"/>
              <w:textAlignment w:val="center"/>
              <w:rPr>
                <w:ins w:id="1280" w:author="Reihaneh Malekafzaliardakani" w:date="2026-01-28T22:51:00Z" w16du:dateUtc="2026-01-28T21:51:00Z"/>
                <w:rFonts w:ascii="Arial" w:hAnsi="Arial" w:cs="Arial"/>
                <w:sz w:val="18"/>
                <w:szCs w:val="18"/>
              </w:rPr>
            </w:pPr>
            <w:ins w:id="1281" w:author="Reihaneh Malekafzaliardakani" w:date="2026-01-28T22:51:00Z" w16du:dateUtc="2026-01-28T21:51: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5E04227F" w14:textId="77777777" w:rsidR="00E9617E" w:rsidRPr="0041172E" w:rsidRDefault="00E9617E" w:rsidP="009E3621">
            <w:pPr>
              <w:keepNext/>
              <w:keepLines/>
              <w:spacing w:after="0"/>
              <w:jc w:val="center"/>
              <w:textAlignment w:val="center"/>
              <w:rPr>
                <w:ins w:id="1282" w:author="Reihaneh Malekafzaliardakani" w:date="2026-01-28T22:51:00Z" w16du:dateUtc="2026-01-28T21:51:00Z"/>
                <w:rFonts w:ascii="Arial" w:hAnsi="Arial" w:cs="Arial"/>
                <w:kern w:val="2"/>
                <w:sz w:val="18"/>
                <w:lang w:eastAsia="zh-CN"/>
              </w:rPr>
            </w:pPr>
            <w:ins w:id="1283" w:author="Reihaneh Malekafzaliardakani" w:date="2026-01-28T22:51:00Z" w16du:dateUtc="2026-01-28T21:51: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5FAC5BBE" w14:textId="77777777" w:rsidR="00E9617E" w:rsidRPr="0041172E" w:rsidRDefault="00E9617E" w:rsidP="009E3621">
            <w:pPr>
              <w:keepNext/>
              <w:keepLines/>
              <w:spacing w:after="0"/>
              <w:jc w:val="center"/>
              <w:textAlignment w:val="center"/>
              <w:rPr>
                <w:ins w:id="1284" w:author="Reihaneh Malekafzaliardakani" w:date="2026-01-28T22:51:00Z" w16du:dateUtc="2026-01-28T21:51:00Z"/>
                <w:rFonts w:ascii="Arial" w:hAnsi="Arial" w:cs="Arial"/>
                <w:kern w:val="2"/>
                <w:sz w:val="18"/>
                <w:lang w:eastAsia="zh-CN"/>
              </w:rPr>
            </w:pPr>
            <w:ins w:id="1285" w:author="Reihaneh Malekafzaliardakani" w:date="2026-01-28T22:51:00Z" w16du:dateUtc="2026-01-28T21:51:00Z">
              <w:r w:rsidRPr="0041172E">
                <w:rPr>
                  <w:rFonts w:ascii="Arial" w:hAnsi="Arial" w:cs="Arial"/>
                  <w:sz w:val="18"/>
                  <w:szCs w:val="18"/>
                  <w:lang w:eastAsia="zh-CN" w:bidi="ar"/>
                </w:rPr>
                <w:t>Maximum</w:t>
              </w:r>
            </w:ins>
          </w:p>
        </w:tc>
      </w:tr>
      <w:tr w:rsidR="00E9617E" w:rsidRPr="0041172E" w14:paraId="32EC956E" w14:textId="77777777" w:rsidTr="009E3621">
        <w:trPr>
          <w:trHeight w:val="56"/>
          <w:ins w:id="1286" w:author="Reihaneh Malekafzaliardakani" w:date="2026-01-28T22:51:00Z"/>
        </w:trPr>
        <w:tc>
          <w:tcPr>
            <w:tcW w:w="2437" w:type="dxa"/>
            <w:vMerge/>
            <w:tcBorders>
              <w:left w:val="single" w:sz="4" w:space="0" w:color="auto"/>
              <w:bottom w:val="single" w:sz="4" w:space="0" w:color="auto"/>
              <w:right w:val="single" w:sz="4" w:space="0" w:color="auto"/>
            </w:tcBorders>
            <w:vAlign w:val="center"/>
          </w:tcPr>
          <w:p w14:paraId="627C97CD" w14:textId="77777777" w:rsidR="00E9617E" w:rsidRPr="0041172E" w:rsidRDefault="00E9617E" w:rsidP="009E3621">
            <w:pPr>
              <w:keepNext/>
              <w:keepLines/>
              <w:spacing w:after="0"/>
              <w:jc w:val="center"/>
              <w:rPr>
                <w:ins w:id="1287" w:author="Reihaneh Malekafzaliardakani" w:date="2026-01-28T22:51:00Z" w16du:dateUtc="2026-01-28T21:51: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60D88D87" w14:textId="77777777" w:rsidR="00E9617E" w:rsidRPr="0041172E" w:rsidRDefault="00E9617E" w:rsidP="009E3621">
            <w:pPr>
              <w:keepNext/>
              <w:keepLines/>
              <w:spacing w:after="0"/>
              <w:jc w:val="center"/>
              <w:rPr>
                <w:ins w:id="1288" w:author="Reihaneh Malekafzaliardakani" w:date="2026-01-28T22:51:00Z" w16du:dateUtc="2026-01-28T21:51: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EBA701F" w14:textId="77777777" w:rsidR="00E9617E" w:rsidRPr="0041172E" w:rsidRDefault="00E9617E" w:rsidP="009E3621">
            <w:pPr>
              <w:keepNext/>
              <w:keepLines/>
              <w:spacing w:after="0"/>
              <w:jc w:val="center"/>
              <w:rPr>
                <w:ins w:id="1289" w:author="Reihaneh Malekafzaliardakani" w:date="2026-01-28T22:51:00Z" w16du:dateUtc="2026-01-28T21:51: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16C4DAD" w14:textId="77777777" w:rsidR="00E9617E" w:rsidRPr="0041172E" w:rsidRDefault="00E9617E" w:rsidP="009E3621">
            <w:pPr>
              <w:keepNext/>
              <w:keepLines/>
              <w:spacing w:after="0"/>
              <w:jc w:val="center"/>
              <w:textAlignment w:val="center"/>
              <w:rPr>
                <w:ins w:id="1290" w:author="Reihaneh Malekafzaliardakani" w:date="2026-01-28T22:51:00Z" w16du:dateUtc="2026-01-28T21:51:00Z"/>
                <w:rFonts w:ascii="Arial" w:hAnsi="Arial" w:cs="Arial"/>
                <w:sz w:val="18"/>
                <w:szCs w:val="18"/>
              </w:rPr>
            </w:pPr>
            <w:ins w:id="1291" w:author="Reihaneh Malekafzaliardakani" w:date="2026-01-28T22:51:00Z" w16du:dateUtc="2026-01-28T21:51:00Z">
              <w:r w:rsidRPr="0041172E">
                <w:rPr>
                  <w:rFonts w:ascii="Arial" w:hAnsi="Arial" w:cs="Arial"/>
                  <w:sz w:val="18"/>
                  <w:szCs w:val="18"/>
                  <w:lang w:eastAsia="zh-CN" w:bidi="ar"/>
                </w:rPr>
                <w:t xml:space="preserve">0  --  </w:t>
              </w:r>
              <w:r>
                <w:rPr>
                  <w:rFonts w:ascii="Arial" w:hAnsi="Arial" w:cs="Arial"/>
                  <w:sz w:val="18"/>
                  <w:szCs w:val="18"/>
                  <w:lang w:eastAsia="zh-CN" w:bidi="ar"/>
                </w:rPr>
                <w:t>150</w:t>
              </w:r>
            </w:ins>
          </w:p>
        </w:tc>
      </w:tr>
      <w:tr w:rsidR="00E9617E" w:rsidRPr="0041172E" w14:paraId="6880B48F" w14:textId="77777777" w:rsidTr="009E3621">
        <w:trPr>
          <w:trHeight w:val="56"/>
          <w:ins w:id="1292"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392D5D8D" w14:textId="77777777" w:rsidR="00E9617E" w:rsidRPr="0041172E" w:rsidRDefault="00E9617E" w:rsidP="009E3621">
            <w:pPr>
              <w:keepNext/>
              <w:keepLines/>
              <w:spacing w:after="0"/>
              <w:jc w:val="center"/>
              <w:textAlignment w:val="center"/>
              <w:rPr>
                <w:ins w:id="1293" w:author="Reihaneh Malekafzaliardakani" w:date="2026-01-28T22:51:00Z" w16du:dateUtc="2026-01-28T21:51:00Z"/>
                <w:rFonts w:ascii="Arial" w:hAnsi="Arial" w:cs="Arial"/>
                <w:b/>
                <w:bCs/>
                <w:sz w:val="18"/>
                <w:szCs w:val="18"/>
              </w:rPr>
            </w:pPr>
            <w:ins w:id="1294" w:author="Reihaneh Malekafzaliardakani" w:date="2026-01-28T22:51:00Z" w16du:dateUtc="2026-01-28T21:51: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1C6ABF3B" w14:textId="77777777" w:rsidR="00E9617E" w:rsidRPr="0041172E" w:rsidRDefault="00E9617E" w:rsidP="009E3621">
            <w:pPr>
              <w:keepNext/>
              <w:keepLines/>
              <w:spacing w:after="0"/>
              <w:jc w:val="center"/>
              <w:textAlignment w:val="center"/>
              <w:rPr>
                <w:ins w:id="1295" w:author="Reihaneh Malekafzaliardakani" w:date="2026-01-28T22:51:00Z" w16du:dateUtc="2026-01-28T21:51:00Z"/>
                <w:rFonts w:ascii="Arial" w:hAnsi="Arial" w:cs="Arial"/>
                <w:sz w:val="18"/>
                <w:szCs w:val="18"/>
              </w:rPr>
            </w:pPr>
            <w:ins w:id="1296"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63703DD" w14:textId="77777777" w:rsidR="00E9617E" w:rsidRPr="0041172E" w:rsidRDefault="00E9617E" w:rsidP="009E3621">
            <w:pPr>
              <w:keepNext/>
              <w:keepLines/>
              <w:spacing w:after="0"/>
              <w:jc w:val="center"/>
              <w:textAlignment w:val="center"/>
              <w:rPr>
                <w:ins w:id="1297" w:author="Reihaneh Malekafzaliardakani" w:date="2026-01-28T22:51:00Z" w16du:dateUtc="2026-01-28T21:51:00Z"/>
                <w:rFonts w:ascii="Arial" w:hAnsi="Arial" w:cs="Arial"/>
                <w:sz w:val="18"/>
                <w:szCs w:val="18"/>
              </w:rPr>
            </w:pPr>
            <w:ins w:id="1298"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479C0F6C" w14:textId="77777777" w:rsidR="00E9617E" w:rsidRPr="0041172E" w:rsidRDefault="00E9617E" w:rsidP="009E3621">
            <w:pPr>
              <w:keepNext/>
              <w:keepLines/>
              <w:spacing w:after="0"/>
              <w:jc w:val="center"/>
              <w:textAlignment w:val="center"/>
              <w:rPr>
                <w:ins w:id="1299" w:author="Reihaneh Malekafzaliardakani" w:date="2026-01-28T22:51:00Z" w16du:dateUtc="2026-01-28T21:51:00Z"/>
                <w:rFonts w:ascii="Arial" w:hAnsi="Arial" w:cs="Arial"/>
                <w:sz w:val="18"/>
                <w:szCs w:val="18"/>
              </w:rPr>
            </w:pPr>
            <w:ins w:id="1300"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49088FC8" w14:textId="77777777" w:rsidR="00E9617E" w:rsidRPr="0041172E" w:rsidRDefault="00E9617E" w:rsidP="009E3621">
            <w:pPr>
              <w:keepNext/>
              <w:keepLines/>
              <w:spacing w:after="0"/>
              <w:jc w:val="center"/>
              <w:textAlignment w:val="center"/>
              <w:rPr>
                <w:ins w:id="1301" w:author="Reihaneh Malekafzaliardakani" w:date="2026-01-28T22:51:00Z" w16du:dateUtc="2026-01-28T21:51:00Z"/>
                <w:rFonts w:ascii="Arial" w:hAnsi="Arial" w:cs="Arial"/>
                <w:sz w:val="18"/>
                <w:szCs w:val="18"/>
              </w:rPr>
            </w:pPr>
            <w:ins w:id="1302"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E9617E" w:rsidRPr="0041172E" w14:paraId="3E4D8324" w14:textId="77777777" w:rsidTr="009E3621">
        <w:trPr>
          <w:trHeight w:val="56"/>
          <w:ins w:id="1303"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2C9BC80A" w14:textId="77777777" w:rsidR="00E9617E" w:rsidRPr="0041172E" w:rsidRDefault="00E9617E" w:rsidP="009E3621">
            <w:pPr>
              <w:keepNext/>
              <w:keepLines/>
              <w:spacing w:after="0"/>
              <w:jc w:val="center"/>
              <w:textAlignment w:val="center"/>
              <w:rPr>
                <w:ins w:id="1304" w:author="Reihaneh Malekafzaliardakani" w:date="2026-01-28T22:51:00Z" w16du:dateUtc="2026-01-28T21:51:00Z"/>
                <w:rFonts w:ascii="Arial" w:hAnsi="Arial" w:cs="Arial"/>
                <w:b/>
                <w:bCs/>
                <w:sz w:val="18"/>
                <w:szCs w:val="18"/>
              </w:rPr>
            </w:pPr>
            <w:ins w:id="1305" w:author="Reihaneh Malekafzaliardakani" w:date="2026-01-28T22:51:00Z" w16du:dateUtc="2026-01-28T21:51: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F55E54C" w14:textId="77777777" w:rsidR="00E9617E" w:rsidRPr="0041172E" w:rsidRDefault="00E9617E" w:rsidP="009E3621">
            <w:pPr>
              <w:keepNext/>
              <w:keepLines/>
              <w:spacing w:after="0"/>
              <w:jc w:val="center"/>
              <w:textAlignment w:val="center"/>
              <w:rPr>
                <w:ins w:id="1306" w:author="Reihaneh Malekafzaliardakani" w:date="2026-01-28T22:51:00Z" w16du:dateUtc="2026-01-28T21:51:00Z"/>
                <w:rFonts w:ascii="Arial" w:hAnsi="Arial" w:cs="Arial"/>
                <w:sz w:val="18"/>
                <w:szCs w:val="18"/>
              </w:rPr>
            </w:pPr>
            <w:ins w:id="1307" w:author="Reihaneh Malekafzaliardakani" w:date="2026-01-28T22:51:00Z" w16du:dateUtc="2026-01-28T21:51:00Z">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D4A8141" w14:textId="77777777" w:rsidR="00E9617E" w:rsidRPr="0041172E" w:rsidRDefault="00E9617E" w:rsidP="009E3621">
            <w:pPr>
              <w:keepNext/>
              <w:keepLines/>
              <w:spacing w:after="0"/>
              <w:jc w:val="center"/>
              <w:textAlignment w:val="center"/>
              <w:rPr>
                <w:ins w:id="1308" w:author="Reihaneh Malekafzaliardakani" w:date="2026-01-28T22:51:00Z" w16du:dateUtc="2026-01-28T21:51:00Z"/>
                <w:rFonts w:ascii="Arial" w:hAnsi="Arial" w:cs="Arial"/>
                <w:sz w:val="18"/>
                <w:szCs w:val="18"/>
              </w:rPr>
            </w:pPr>
            <w:ins w:id="1309" w:author="Reihaneh Malekafzaliardakani" w:date="2026-01-28T22:51:00Z" w16du:dateUtc="2026-01-28T21:51:00Z">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ins>
          </w:p>
        </w:tc>
      </w:tr>
      <w:tr w:rsidR="00E9617E" w:rsidRPr="0041172E" w14:paraId="02B4899D" w14:textId="77777777" w:rsidTr="009E3621">
        <w:trPr>
          <w:trHeight w:val="56"/>
          <w:ins w:id="1310"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vAlign w:val="center"/>
          </w:tcPr>
          <w:p w14:paraId="3EACBE77" w14:textId="77777777" w:rsidR="00E9617E" w:rsidRPr="0041172E" w:rsidRDefault="00E9617E" w:rsidP="009E3621">
            <w:pPr>
              <w:keepNext/>
              <w:keepLines/>
              <w:spacing w:after="0"/>
              <w:jc w:val="center"/>
              <w:textAlignment w:val="center"/>
              <w:rPr>
                <w:ins w:id="1311" w:author="Reihaneh Malekafzaliardakani" w:date="2026-01-28T22:51:00Z" w16du:dateUtc="2026-01-28T21:51:00Z"/>
                <w:rFonts w:ascii="Arial" w:hAnsi="Arial" w:cs="Arial"/>
                <w:b/>
                <w:bCs/>
                <w:sz w:val="18"/>
                <w:szCs w:val="18"/>
              </w:rPr>
            </w:pPr>
            <w:ins w:id="1312" w:author="Reihaneh Malekafzaliardakani" w:date="2026-01-28T22:51:00Z" w16du:dateUtc="2026-01-28T21:51: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413B287" w14:textId="77777777" w:rsidR="00E9617E" w:rsidRPr="0041172E" w:rsidRDefault="00E9617E" w:rsidP="009E3621">
            <w:pPr>
              <w:keepNext/>
              <w:keepLines/>
              <w:spacing w:after="0"/>
              <w:textAlignment w:val="center"/>
              <w:rPr>
                <w:ins w:id="1313" w:author="Reihaneh Malekafzaliardakani" w:date="2026-01-28T22:51:00Z" w16du:dateUtc="2026-01-28T21:51:00Z"/>
                <w:lang w:eastAsia="zh-CN"/>
              </w:rPr>
            </w:pPr>
            <w:ins w:id="1314" w:author="Reihaneh Malekafzaliardakani" w:date="2026-01-28T22:51:00Z" w16du:dateUtc="2026-01-28T21:51:00Z">
              <w:r>
                <w:rPr>
                  <w:rFonts w:ascii="Arial" w:hAnsi="Arial" w:cs="Arial"/>
                  <w:sz w:val="18"/>
                  <w:szCs w:val="18"/>
                  <w:lang w:eastAsia="zh-CN" w:bidi="ar"/>
                </w:rPr>
                <w:t>No issue</w:t>
              </w:r>
              <w:r w:rsidRPr="0041172E">
                <w:rPr>
                  <w:rFonts w:ascii="Arial" w:hAnsi="Arial" w:cs="Arial"/>
                  <w:sz w:val="18"/>
                  <w:szCs w:val="18"/>
                  <w:lang w:eastAsia="zh-CN" w:bidi="ar"/>
                </w:rPr>
                <w:t>.</w:t>
              </w:r>
            </w:ins>
          </w:p>
        </w:tc>
      </w:tr>
      <w:tr w:rsidR="00E9617E" w:rsidRPr="0041172E" w14:paraId="5C28DCD9" w14:textId="77777777" w:rsidTr="009E3621">
        <w:trPr>
          <w:trHeight w:val="56"/>
          <w:ins w:id="1315" w:author="Reihaneh Malekafzaliardakani" w:date="2026-01-28T22:51:00Z"/>
        </w:trPr>
        <w:tc>
          <w:tcPr>
            <w:tcW w:w="10255" w:type="dxa"/>
            <w:gridSpan w:val="5"/>
            <w:tcBorders>
              <w:top w:val="nil"/>
              <w:left w:val="single" w:sz="4" w:space="0" w:color="auto"/>
              <w:bottom w:val="single" w:sz="4" w:space="0" w:color="auto"/>
              <w:right w:val="single" w:sz="4" w:space="0" w:color="000000"/>
            </w:tcBorders>
            <w:vAlign w:val="center"/>
          </w:tcPr>
          <w:p w14:paraId="630FF1B9" w14:textId="77777777" w:rsidR="00E9617E" w:rsidRPr="0041172E" w:rsidRDefault="00E9617E" w:rsidP="009E3621">
            <w:pPr>
              <w:pStyle w:val="TAN"/>
              <w:rPr>
                <w:ins w:id="1316" w:author="Reihaneh Malekafzaliardakani" w:date="2026-01-28T22:51:00Z" w16du:dateUtc="2026-01-28T21:51:00Z"/>
              </w:rPr>
            </w:pPr>
            <w:ins w:id="1317" w:author="Reihaneh Malekafzaliardakani" w:date="2026-01-28T22:51:00Z" w16du:dateUtc="2026-01-28T21:51:00Z">
              <w:r w:rsidRPr="0041172E">
                <w:t>Note 1:</w:t>
              </w:r>
              <w:r w:rsidRPr="0041172E">
                <w:tab/>
                <w:t>If the third band (nZ) are not part of the same or adjacent band groups, as defined in Table A-1, of band one (nX) or band two (nY), the analysis can be ignored.</w:t>
              </w:r>
            </w:ins>
          </w:p>
          <w:p w14:paraId="75B92E0F" w14:textId="77777777" w:rsidR="00E9617E" w:rsidRPr="0041172E" w:rsidRDefault="00E9617E" w:rsidP="009E3621">
            <w:pPr>
              <w:pStyle w:val="TAN"/>
              <w:rPr>
                <w:ins w:id="1318" w:author="Reihaneh Malekafzaliardakani" w:date="2026-01-28T22:51:00Z" w16du:dateUtc="2026-01-28T21:51:00Z"/>
              </w:rPr>
            </w:pPr>
            <w:ins w:id="1319" w:author="Reihaneh Malekafzaliardakani" w:date="2026-01-28T22:51:00Z" w16du:dateUtc="2026-01-28T21:51: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3EEB88D1" w14:textId="5B558383" w:rsidR="009854A0" w:rsidRPr="0041172E" w:rsidRDefault="009854A0" w:rsidP="009854A0">
      <w:pPr>
        <w:overflowPunct w:val="0"/>
        <w:autoSpaceDE w:val="0"/>
        <w:autoSpaceDN w:val="0"/>
        <w:adjustRightInd w:val="0"/>
        <w:textAlignment w:val="baseline"/>
        <w:rPr>
          <w:ins w:id="1320"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1321" w:author="Reihaneh Malekafzaliardakani" w:date="2026-01-27T14:29:00Z" w16du:dateUtc="2026-01-27T13:29:00Z"/>
        </w:rPr>
      </w:pPr>
      <w:ins w:id="1322" w:author="Reihaneh Malekafzaliardakani" w:date="2026-01-27T14:29:00Z" w16du:dateUtc="2026-01-27T13:29:00Z">
        <w:r w:rsidRPr="0041172E">
          <w:t>5.</w:t>
        </w:r>
      </w:ins>
      <w:ins w:id="1323" w:author="Reihaneh Malekafzaliardakani" w:date="2026-01-27T17:35:00Z" w16du:dateUtc="2026-01-27T16:35:00Z">
        <w:r w:rsidR="00ED77B3">
          <w:t>x</w:t>
        </w:r>
      </w:ins>
      <w:ins w:id="1324" w:author="Reihaneh Malekafzaliardakani" w:date="2026-01-27T14:29:00Z" w16du:dateUtc="2026-01-27T13:29:00Z">
        <w:r w:rsidRPr="0041172E">
          <w:t>.2.2</w:t>
        </w:r>
        <w:r w:rsidRPr="0041172E">
          <w:tab/>
          <w:t>REFSENS requirements</w:t>
        </w:r>
        <w:bookmarkEnd w:id="1129"/>
      </w:ins>
    </w:p>
    <w:p w14:paraId="6C91526A" w14:textId="241DE878" w:rsidR="00E55148" w:rsidRPr="0041172E" w:rsidRDefault="00E55148" w:rsidP="000F38E3">
      <w:pPr>
        <w:rPr>
          <w:ins w:id="1325" w:author="Reihaneh Malekafzaliardakani" w:date="2026-01-27T17:45:00Z" w16du:dateUtc="2026-01-27T16:45:00Z"/>
        </w:rPr>
      </w:pPr>
      <w:ins w:id="1326" w:author="Reihaneh Malekafzaliardakani" w:date="2026-01-27T17:45:00Z" w16du:dateUtc="2026-01-27T16:45:00Z">
        <w:r w:rsidRPr="0041172E">
          <w:t>Based on the co-existence studies</w:t>
        </w:r>
      </w:ins>
      <w:ins w:id="1327" w:author="Reihaneh Malekafzaliardakani" w:date="2026-01-27T22:40:00Z" w16du:dateUtc="2026-01-27T21:40:00Z">
        <w:r w:rsidR="0095679D">
          <w:t>,</w:t>
        </w:r>
      </w:ins>
      <w:ins w:id="1328" w:author="Reihaneh Malekafzaliardakani" w:date="2026-01-27T22:47:00Z" w16du:dateUtc="2026-01-27T21:47:00Z">
        <w:r w:rsidR="004132DB">
          <w:t xml:space="preserve"> t</w:t>
        </w:r>
      </w:ins>
      <w:ins w:id="1329" w:author="Reihaneh Malekafzaliardakani" w:date="2026-01-28T00:51:00Z" w16du:dateUtc="2026-01-27T23:51:00Z">
        <w:r w:rsidR="0085194B">
          <w:t xml:space="preserve">here are IMD issues and </w:t>
        </w:r>
      </w:ins>
      <w:ins w:id="1330" w:author="Reihaneh Malekafzaliardakani" w:date="2026-01-28T00:52:00Z" w16du:dateUtc="2026-01-27T23:52:00Z">
        <w:r w:rsidR="00467E2F">
          <w:t xml:space="preserve">MSD values need to be defined. The MSD values for </w:t>
        </w:r>
      </w:ins>
      <w:ins w:id="1331" w:author="Reihaneh Malekafzaliardakani" w:date="2026-01-29T03:29:00Z" w16du:dateUtc="2026-01-29T02:29:00Z">
        <w:r w:rsidR="002D4353" w:rsidRPr="00DC7310">
          <w:rPr>
            <w:rFonts w:cs="Arial"/>
            <w:szCs w:val="18"/>
            <w:lang w:eastAsia="ko-KR"/>
          </w:rPr>
          <w:t>DC_13A_n48A-n66A</w:t>
        </w:r>
        <w:r w:rsidR="002D4353">
          <w:t xml:space="preserve"> </w:t>
        </w:r>
      </w:ins>
      <w:ins w:id="1332" w:author="Reihaneh Malekafzaliardakani" w:date="2026-01-28T00:52:00Z" w16du:dateUtc="2026-01-27T23:52:00Z">
        <w:r w:rsidR="00467E2F">
          <w:t>are reu</w:t>
        </w:r>
      </w:ins>
      <w:ins w:id="1333" w:author="Reihaneh Malekafzaliardakani" w:date="2026-01-28T00:53:00Z" w16du:dateUtc="2026-01-27T23:53:00Z">
        <w:r w:rsidR="00467E2F">
          <w:t xml:space="preserve">sed and </w:t>
        </w:r>
        <w:r w:rsidR="002B515F">
          <w:t>are</w:t>
        </w:r>
      </w:ins>
      <w:ins w:id="1334" w:author="Reihaneh Malekafzaliardakani" w:date="2026-01-27T23:59:00Z" w16du:dateUtc="2026-01-27T22:59:00Z">
        <w:r w:rsidR="00EC6358">
          <w:t xml:space="preserve"> </w:t>
        </w:r>
      </w:ins>
      <w:ins w:id="1335" w:author="Reihaneh Malekafzaliardakani" w:date="2026-01-27T22:48:00Z" w16du:dateUtc="2026-01-27T21:48:00Z">
        <w:r w:rsidR="004132DB">
          <w:t xml:space="preserve">defined </w:t>
        </w:r>
      </w:ins>
      <w:ins w:id="1336" w:author="Reihaneh Malekafzaliardakani" w:date="2026-01-29T00:11:00Z" w16du:dateUtc="2026-01-28T23:11:00Z">
        <w:r w:rsidR="0074199E">
          <w:t xml:space="preserve">in </w:t>
        </w:r>
        <w:r w:rsidR="0074199E" w:rsidRPr="0041172E">
          <w:t>Table 5.</w:t>
        </w:r>
        <w:r w:rsidR="0074199E">
          <w:t>x</w:t>
        </w:r>
        <w:r w:rsidR="0074199E" w:rsidRPr="0041172E">
          <w:t>4.2.2-1</w:t>
        </w:r>
      </w:ins>
      <w:ins w:id="1337" w:author="Reihaneh Malekafzaliardakani" w:date="2026-01-27T22:48:00Z" w16du:dateUtc="2026-01-27T21:48:00Z">
        <w:r w:rsidR="004132DB">
          <w:t xml:space="preserve">: </w:t>
        </w:r>
      </w:ins>
    </w:p>
    <w:p w14:paraId="3AB99339" w14:textId="019C24A0" w:rsidR="0095679D" w:rsidRPr="0041172E" w:rsidRDefault="0095679D" w:rsidP="0095679D">
      <w:pPr>
        <w:pStyle w:val="TH"/>
        <w:rPr>
          <w:ins w:id="1338" w:author="Reihaneh Malekafzaliardakani" w:date="2026-01-27T22:40:00Z" w16du:dateUtc="2026-01-27T21:40:00Z"/>
        </w:rPr>
      </w:pPr>
      <w:ins w:id="1339" w:author="Reihaneh Malekafzaliardakani" w:date="2026-01-27T22:40:00Z" w16du:dateUtc="2026-01-27T21:40:00Z">
        <w:r w:rsidRPr="0041172E">
          <w:t>Table 5.</w:t>
        </w:r>
      </w:ins>
      <w:ins w:id="1340" w:author="Reihaneh Malekafzaliardakani" w:date="2026-01-27T23:58:00Z" w16du:dateUtc="2026-01-27T22:58:00Z">
        <w:r w:rsidR="00EC6358">
          <w:t>x</w:t>
        </w:r>
      </w:ins>
      <w:ins w:id="1341" w:author="Reihaneh Malekafzaliardakani" w:date="2026-01-27T22:40:00Z" w16du:dateUtc="2026-01-27T21:40:00Z">
        <w:r w:rsidRPr="0041172E">
          <w:t>4.2.2-1: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5679D" w:rsidRPr="0041172E" w14:paraId="3D68BFAC" w14:textId="77777777" w:rsidTr="009E3621">
        <w:trPr>
          <w:trHeight w:val="187"/>
          <w:jc w:val="center"/>
          <w:ins w:id="1342"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1343" w:author="Reihaneh Malekafzaliardakani" w:date="2026-01-27T22:40:00Z" w16du:dateUtc="2026-01-27T21:40:00Z"/>
              </w:rPr>
            </w:pPr>
            <w:ins w:id="1344"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1345" w:author="Reihaneh Malekafzaliardakani" w:date="2026-01-27T22:40:00Z" w16du:dateUtc="2026-01-27T21:40:00Z"/>
              </w:rPr>
            </w:pPr>
            <w:ins w:id="1346" w:author="Reihaneh Malekafzaliardakani" w:date="2026-01-27T22:40:00Z" w16du:dateUtc="2026-01-27T21:40:00Z">
              <w:r w:rsidRPr="0041172E">
                <w:t>Source of IMD</w:t>
              </w:r>
            </w:ins>
          </w:p>
        </w:tc>
      </w:tr>
      <w:tr w:rsidR="0095679D" w:rsidRPr="0041172E" w14:paraId="5ABA6069" w14:textId="77777777" w:rsidTr="00317F96">
        <w:trPr>
          <w:trHeight w:val="187"/>
          <w:jc w:val="center"/>
          <w:ins w:id="1347"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1348" w:author="Reihaneh Malekafzaliardakani" w:date="2026-01-27T22:40:00Z" w16du:dateUtc="2026-01-27T21:40:00Z"/>
              </w:rPr>
            </w:pPr>
            <w:ins w:id="1349" w:author="Reihaneh Malekafzaliardakani" w:date="2026-01-27T22:40:00Z" w16du:dateUtc="2026-01-27T21:40: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1350" w:author="Reihaneh Malekafzaliardakani" w:date="2026-01-27T22:40:00Z" w16du:dateUtc="2026-01-27T21:40:00Z"/>
              </w:rPr>
            </w:pPr>
            <w:ins w:id="1351" w:author="Reihaneh Malekafzaliardakani" w:date="2026-01-27T22:40:00Z" w16du:dateUtc="2026-01-27T21:40: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1352" w:author="Reihaneh Malekafzaliardakani" w:date="2026-01-27T22:40:00Z" w16du:dateUtc="2026-01-27T21:40:00Z"/>
              </w:rPr>
            </w:pPr>
            <w:ins w:id="1353"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1354" w:author="Reihaneh Malekafzaliardakani" w:date="2026-01-27T22:40:00Z" w16du:dateUtc="2026-01-27T21:40:00Z"/>
              </w:rPr>
            </w:pPr>
            <w:ins w:id="1355" w:author="Reihaneh Malekafzaliardakani" w:date="2026-01-27T22:40:00Z" w16du:dateUtc="2026-01-27T21:40: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1356" w:author="Reihaneh Malekafzaliardakani" w:date="2026-01-27T22:40:00Z" w16du:dateUtc="2026-01-27T21:40:00Z"/>
              </w:rPr>
            </w:pPr>
            <w:ins w:id="1357"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1358" w:author="Reihaneh Malekafzaliardakani" w:date="2026-01-27T22:40:00Z" w16du:dateUtc="2026-01-27T21:40:00Z"/>
              </w:rPr>
            </w:pPr>
            <w:ins w:id="1359"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1360" w:author="Reihaneh Malekafzaliardakani" w:date="2026-01-27T22:40:00Z" w16du:dateUtc="2026-01-27T21:40:00Z"/>
              </w:rPr>
            </w:pPr>
            <w:ins w:id="1361"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1362" w:author="Reihaneh Malekafzaliardakani" w:date="2026-01-27T22:40:00Z" w16du:dateUtc="2026-01-27T21:40:00Z"/>
              </w:rPr>
            </w:pPr>
            <w:ins w:id="1363"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1364" w:author="Reihaneh Malekafzaliardakani" w:date="2026-01-27T22:40:00Z" w16du:dateUtc="2026-01-27T21:40:00Z"/>
              </w:rPr>
            </w:pPr>
          </w:p>
        </w:tc>
      </w:tr>
      <w:tr w:rsidR="006701CC" w:rsidRPr="0041172E" w14:paraId="19ACC3A7" w14:textId="77777777" w:rsidTr="00FA395D">
        <w:trPr>
          <w:trHeight w:val="187"/>
          <w:jc w:val="center"/>
          <w:ins w:id="1365"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7FF02F9F" w:rsidR="006701CC" w:rsidRPr="0041172E" w:rsidRDefault="006701CC" w:rsidP="006701CC">
            <w:pPr>
              <w:pStyle w:val="TAC"/>
              <w:rPr>
                <w:ins w:id="1366" w:author="Reihaneh Malekafzaliardakani" w:date="2026-01-27T22:40:00Z" w16du:dateUtc="2026-01-27T21:40:00Z"/>
                <w:lang w:eastAsia="zh-CN"/>
              </w:rPr>
            </w:pPr>
            <w:ins w:id="1367" w:author="Reihaneh Malekafzaliardakani" w:date="2026-01-27T22:49:00Z" w16du:dateUtc="2026-01-27T21:49:00Z">
              <w:r w:rsidRPr="00DD3DE0">
                <w:t>CA_</w:t>
              </w:r>
            </w:ins>
            <w:ins w:id="1368" w:author="Reihaneh Malekafzaliardakani" w:date="2026-01-28T20:57:00Z" w16du:dateUtc="2026-01-28T19:57:00Z">
              <w:r>
                <w:t>n13</w:t>
              </w:r>
            </w:ins>
            <w:ins w:id="1369" w:author="Reihaneh Malekafzaliardakani" w:date="2026-01-27T22:49:00Z" w16du:dateUtc="2026-01-27T21:49:00Z">
              <w:r w:rsidRPr="00DD3DE0">
                <w:t>-</w:t>
              </w:r>
            </w:ins>
            <w:ins w:id="1370" w:author="Reihaneh Malekafzaliardakani" w:date="2026-01-28T20:53:00Z" w16du:dateUtc="2026-01-28T19:53:00Z">
              <w:r>
                <w:t>n48</w:t>
              </w:r>
            </w:ins>
            <w:ins w:id="1371" w:author="Reihaneh Malekafzaliardakani" w:date="2026-01-27T22:49:00Z" w16du:dateUtc="2026-01-27T21:49:00Z">
              <w:r w:rsidRPr="00DD3DE0">
                <w:t>-n</w:t>
              </w:r>
            </w:ins>
            <w:ins w:id="1372" w:author="Reihaneh Malekafzaliardakani" w:date="2026-01-28T00:28:00Z" w16du:dateUtc="2026-01-27T23:28:00Z">
              <w:r>
                <w:t>66</w:t>
              </w:r>
            </w:ins>
          </w:p>
        </w:tc>
        <w:tc>
          <w:tcPr>
            <w:tcW w:w="1146" w:type="dxa"/>
            <w:tcBorders>
              <w:top w:val="single" w:sz="4" w:space="0" w:color="auto"/>
              <w:left w:val="single" w:sz="4" w:space="0" w:color="auto"/>
              <w:right w:val="single" w:sz="4" w:space="0" w:color="auto"/>
            </w:tcBorders>
            <w:vAlign w:val="center"/>
          </w:tcPr>
          <w:p w14:paraId="2801F50E" w14:textId="3458ECDE" w:rsidR="006701CC" w:rsidRPr="0041172E" w:rsidRDefault="006701CC" w:rsidP="006701CC">
            <w:pPr>
              <w:pStyle w:val="TAC"/>
              <w:rPr>
                <w:ins w:id="1373" w:author="Reihaneh Malekafzaliardakani" w:date="2026-01-27T22:40:00Z" w16du:dateUtc="2026-01-27T21:40:00Z"/>
                <w:color w:val="000000"/>
              </w:rPr>
            </w:pPr>
            <w:ins w:id="1374" w:author="Reihaneh Malekafzaliardakani" w:date="2026-01-28T20:57:00Z" w16du:dateUtc="2026-01-28T19:57:00Z">
              <w:r>
                <w:rPr>
                  <w:rFonts w:eastAsia="DengXian" w:cs="Arial"/>
                  <w:szCs w:val="18"/>
                  <w:lang w:eastAsia="zh-CN"/>
                </w:rPr>
                <w:t>n13</w:t>
              </w:r>
            </w:ins>
          </w:p>
        </w:tc>
        <w:tc>
          <w:tcPr>
            <w:tcW w:w="960" w:type="dxa"/>
            <w:tcBorders>
              <w:top w:val="single" w:sz="4" w:space="0" w:color="auto"/>
              <w:left w:val="single" w:sz="4" w:space="0" w:color="auto"/>
              <w:right w:val="single" w:sz="4" w:space="0" w:color="auto"/>
            </w:tcBorders>
            <w:vAlign w:val="center"/>
          </w:tcPr>
          <w:p w14:paraId="6E22F4BF" w14:textId="03DF837E" w:rsidR="006701CC" w:rsidRPr="0041172E" w:rsidRDefault="006701CC" w:rsidP="006701CC">
            <w:pPr>
              <w:pStyle w:val="TAC"/>
              <w:rPr>
                <w:ins w:id="1375" w:author="Reihaneh Malekafzaliardakani" w:date="2026-01-27T22:40:00Z" w16du:dateUtc="2026-01-27T21:40:00Z"/>
                <w:color w:val="000000"/>
              </w:rPr>
            </w:pPr>
            <w:ins w:id="1376" w:author="Reihaneh Malekafzaliardakani" w:date="2026-01-29T03:28:00Z" w16du:dateUtc="2026-01-29T02:28:00Z">
              <w:r w:rsidRPr="00DC7310">
                <w:rPr>
                  <w:rFonts w:cs="Arial"/>
                  <w:szCs w:val="18"/>
                </w:rPr>
                <w:t>782</w:t>
              </w:r>
            </w:ins>
          </w:p>
        </w:tc>
        <w:tc>
          <w:tcPr>
            <w:tcW w:w="964" w:type="dxa"/>
            <w:tcBorders>
              <w:top w:val="single" w:sz="4" w:space="0" w:color="auto"/>
              <w:left w:val="single" w:sz="4" w:space="0" w:color="auto"/>
              <w:right w:val="single" w:sz="4" w:space="0" w:color="auto"/>
            </w:tcBorders>
            <w:vAlign w:val="center"/>
          </w:tcPr>
          <w:p w14:paraId="4E143B59" w14:textId="730D2BF6" w:rsidR="006701CC" w:rsidRPr="0041172E" w:rsidRDefault="006701CC" w:rsidP="006701CC">
            <w:pPr>
              <w:pStyle w:val="TAC"/>
              <w:rPr>
                <w:ins w:id="1377" w:author="Reihaneh Malekafzaliardakani" w:date="2026-01-27T22:40:00Z" w16du:dateUtc="2026-01-27T21:40:00Z"/>
                <w:color w:val="000000"/>
              </w:rPr>
            </w:pPr>
            <w:ins w:id="1378" w:author="Reihaneh Malekafzaliardakani" w:date="2026-01-29T03:28:00Z" w16du:dateUtc="2026-01-29T02:28:00Z">
              <w:r w:rsidRPr="00DC7310">
                <w:rPr>
                  <w:rFonts w:cs="Arial"/>
                  <w:szCs w:val="18"/>
                </w:rPr>
                <w:t>5</w:t>
              </w:r>
            </w:ins>
          </w:p>
        </w:tc>
        <w:tc>
          <w:tcPr>
            <w:tcW w:w="960" w:type="dxa"/>
            <w:tcBorders>
              <w:top w:val="single" w:sz="4" w:space="0" w:color="auto"/>
              <w:left w:val="single" w:sz="4" w:space="0" w:color="auto"/>
              <w:right w:val="single" w:sz="4" w:space="0" w:color="auto"/>
            </w:tcBorders>
            <w:vAlign w:val="center"/>
          </w:tcPr>
          <w:p w14:paraId="793597D3" w14:textId="01DC9023" w:rsidR="006701CC" w:rsidRPr="0041172E" w:rsidRDefault="006701CC" w:rsidP="006701CC">
            <w:pPr>
              <w:pStyle w:val="TAC"/>
              <w:rPr>
                <w:ins w:id="1379" w:author="Reihaneh Malekafzaliardakani" w:date="2026-01-27T22:40:00Z" w16du:dateUtc="2026-01-27T21:40:00Z"/>
                <w:color w:val="000000"/>
              </w:rPr>
            </w:pPr>
            <w:ins w:id="1380" w:author="Reihaneh Malekafzaliardakani" w:date="2026-01-29T03:28:00Z" w16du:dateUtc="2026-01-29T02:28:00Z">
              <w:r w:rsidRPr="00DC7310">
                <w:rPr>
                  <w:rFonts w:cs="Arial"/>
                  <w:szCs w:val="18"/>
                </w:rPr>
                <w:t>25</w:t>
              </w:r>
            </w:ins>
          </w:p>
        </w:tc>
        <w:tc>
          <w:tcPr>
            <w:tcW w:w="960" w:type="dxa"/>
            <w:tcBorders>
              <w:top w:val="single" w:sz="4" w:space="0" w:color="auto"/>
              <w:left w:val="single" w:sz="4" w:space="0" w:color="auto"/>
              <w:right w:val="single" w:sz="4" w:space="0" w:color="auto"/>
            </w:tcBorders>
            <w:vAlign w:val="center"/>
          </w:tcPr>
          <w:p w14:paraId="180E7955" w14:textId="589D30FB" w:rsidR="006701CC" w:rsidRPr="0041172E" w:rsidRDefault="006701CC" w:rsidP="006701CC">
            <w:pPr>
              <w:pStyle w:val="TAC"/>
              <w:rPr>
                <w:ins w:id="1381" w:author="Reihaneh Malekafzaliardakani" w:date="2026-01-27T22:40:00Z" w16du:dateUtc="2026-01-27T21:40:00Z"/>
                <w:color w:val="000000"/>
              </w:rPr>
            </w:pPr>
            <w:ins w:id="1382" w:author="Reihaneh Malekafzaliardakani" w:date="2026-01-29T03:28:00Z" w16du:dateUtc="2026-01-29T02:28:00Z">
              <w:r w:rsidRPr="00DC7310">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7E517922" w14:textId="6B34B7D6" w:rsidR="006701CC" w:rsidRPr="0041172E" w:rsidRDefault="006701CC" w:rsidP="006701CC">
            <w:pPr>
              <w:pStyle w:val="TAC"/>
              <w:rPr>
                <w:ins w:id="1383" w:author="Reihaneh Malekafzaliardakani" w:date="2026-01-27T22:40:00Z" w16du:dateUtc="2026-01-27T21:40:00Z"/>
                <w:color w:val="000000"/>
              </w:rPr>
            </w:pPr>
            <w:ins w:id="1384" w:author="Reihaneh Malekafzaliardakani" w:date="2026-01-29T03:28:00Z" w16du:dateUtc="2026-01-29T02:28:00Z">
              <w:r w:rsidRPr="00DC7310">
                <w:rPr>
                  <w:rFonts w:cs="Arial"/>
                  <w:szCs w:val="18"/>
                  <w:lang w:eastAsia="ko-KR"/>
                </w:rPr>
                <w:t>N/A</w:t>
              </w:r>
            </w:ins>
          </w:p>
        </w:tc>
        <w:tc>
          <w:tcPr>
            <w:tcW w:w="828" w:type="dxa"/>
            <w:tcBorders>
              <w:top w:val="single" w:sz="4" w:space="0" w:color="auto"/>
              <w:left w:val="single" w:sz="4" w:space="0" w:color="auto"/>
              <w:right w:val="single" w:sz="4" w:space="0" w:color="auto"/>
            </w:tcBorders>
            <w:vAlign w:val="center"/>
          </w:tcPr>
          <w:p w14:paraId="16A10397" w14:textId="116FABBC" w:rsidR="006701CC" w:rsidRPr="0041172E" w:rsidRDefault="006701CC" w:rsidP="006701CC">
            <w:pPr>
              <w:pStyle w:val="TAC"/>
              <w:rPr>
                <w:ins w:id="1385" w:author="Reihaneh Malekafzaliardakani" w:date="2026-01-27T22:40:00Z" w16du:dateUtc="2026-01-27T21:40:00Z"/>
                <w:color w:val="000000"/>
              </w:rPr>
            </w:pPr>
            <w:ins w:id="1386"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
          <w:p w14:paraId="3A13839C" w14:textId="43DE2303" w:rsidR="006701CC" w:rsidRPr="0041172E" w:rsidRDefault="006701CC" w:rsidP="006701CC">
            <w:pPr>
              <w:pStyle w:val="TAC"/>
              <w:rPr>
                <w:ins w:id="1387" w:author="Reihaneh Malekafzaliardakani" w:date="2026-01-27T22:40:00Z" w16du:dateUtc="2026-01-27T21:40:00Z"/>
                <w:color w:val="000000"/>
              </w:rPr>
            </w:pPr>
            <w:ins w:id="1388" w:author="Reihaneh Malekafzaliardakani" w:date="2026-01-28T00:49:00Z" w16du:dateUtc="2026-01-27T23:49:00Z">
              <w:r w:rsidRPr="003750B9">
                <w:rPr>
                  <w:rFonts w:eastAsia="DengXian" w:cs="Arial"/>
                  <w:szCs w:val="18"/>
                </w:rPr>
                <w:t>N/A</w:t>
              </w:r>
            </w:ins>
          </w:p>
        </w:tc>
      </w:tr>
      <w:tr w:rsidR="006701CC" w:rsidRPr="0041172E" w14:paraId="26114082" w14:textId="77777777" w:rsidTr="00F97232">
        <w:trPr>
          <w:trHeight w:val="187"/>
          <w:jc w:val="center"/>
          <w:ins w:id="1389"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6701CC" w:rsidRPr="0041172E" w:rsidRDefault="006701CC" w:rsidP="006701CC">
            <w:pPr>
              <w:pStyle w:val="TAC"/>
              <w:rPr>
                <w:ins w:id="1390" w:author="Reihaneh Malekafzaliardakani" w:date="2026-01-27T22:40:00Z" w16du:dateUtc="2026-01-27T21:40:00Z"/>
                <w:lang w:eastAsia="zh-CN"/>
              </w:rPr>
            </w:pPr>
          </w:p>
        </w:tc>
        <w:tc>
          <w:tcPr>
            <w:tcW w:w="1146" w:type="dxa"/>
            <w:tcBorders>
              <w:top w:val="single" w:sz="4" w:space="0" w:color="auto"/>
              <w:left w:val="single" w:sz="4" w:space="0" w:color="auto"/>
              <w:right w:val="single" w:sz="4" w:space="0" w:color="auto"/>
            </w:tcBorders>
            <w:vAlign w:val="center"/>
          </w:tcPr>
          <w:p w14:paraId="440D3DF5" w14:textId="3403BD8F" w:rsidR="006701CC" w:rsidRPr="0041172E" w:rsidRDefault="006701CC" w:rsidP="006701CC">
            <w:pPr>
              <w:pStyle w:val="TAC"/>
              <w:rPr>
                <w:ins w:id="1391" w:author="Reihaneh Malekafzaliardakani" w:date="2026-01-27T22:40:00Z" w16du:dateUtc="2026-01-27T21:40:00Z"/>
                <w:color w:val="000000"/>
              </w:rPr>
            </w:pPr>
            <w:ins w:id="1392" w:author="Reihaneh Malekafzaliardakani" w:date="2026-01-28T20:53:00Z" w16du:dateUtc="2026-01-28T19:53:00Z">
              <w:r>
                <w:rPr>
                  <w:rFonts w:eastAsia="DengXian" w:cs="Arial"/>
                  <w:szCs w:val="18"/>
                </w:rPr>
                <w:t>n48</w:t>
              </w:r>
            </w:ins>
          </w:p>
        </w:tc>
        <w:tc>
          <w:tcPr>
            <w:tcW w:w="960" w:type="dxa"/>
            <w:tcBorders>
              <w:top w:val="single" w:sz="4" w:space="0" w:color="auto"/>
              <w:left w:val="single" w:sz="4" w:space="0" w:color="auto"/>
              <w:right w:val="single" w:sz="4" w:space="0" w:color="auto"/>
            </w:tcBorders>
            <w:vAlign w:val="center"/>
          </w:tcPr>
          <w:p w14:paraId="4B0EB5A6" w14:textId="488CD494" w:rsidR="006701CC" w:rsidRPr="0041172E" w:rsidRDefault="006701CC" w:rsidP="006701CC">
            <w:pPr>
              <w:pStyle w:val="TAC"/>
              <w:rPr>
                <w:ins w:id="1393" w:author="Reihaneh Malekafzaliardakani" w:date="2026-01-27T22:40:00Z" w16du:dateUtc="2026-01-27T21:40:00Z"/>
                <w:color w:val="000000"/>
              </w:rPr>
            </w:pPr>
            <w:ins w:id="1394" w:author="Reihaneh Malekafzaliardakani" w:date="2026-01-29T03:28:00Z" w16du:dateUtc="2026-01-29T02:28:00Z">
              <w:r w:rsidRPr="00DC7310">
                <w:rPr>
                  <w:rFonts w:cs="Arial"/>
                  <w:szCs w:val="18"/>
                </w:rPr>
                <w:t>N/A</w:t>
              </w:r>
            </w:ins>
          </w:p>
        </w:tc>
        <w:tc>
          <w:tcPr>
            <w:tcW w:w="964" w:type="dxa"/>
            <w:tcBorders>
              <w:top w:val="single" w:sz="4" w:space="0" w:color="auto"/>
              <w:left w:val="single" w:sz="4" w:space="0" w:color="auto"/>
              <w:right w:val="single" w:sz="4" w:space="0" w:color="auto"/>
            </w:tcBorders>
            <w:vAlign w:val="center"/>
          </w:tcPr>
          <w:p w14:paraId="0E5B6C63" w14:textId="45FDDF78" w:rsidR="006701CC" w:rsidRPr="0041172E" w:rsidRDefault="006701CC" w:rsidP="006701CC">
            <w:pPr>
              <w:pStyle w:val="TAC"/>
              <w:rPr>
                <w:ins w:id="1395" w:author="Reihaneh Malekafzaliardakani" w:date="2026-01-27T22:40:00Z" w16du:dateUtc="2026-01-27T21:40:00Z"/>
                <w:color w:val="000000"/>
              </w:rPr>
            </w:pPr>
            <w:ins w:id="1396" w:author="Reihaneh Malekafzaliardakani" w:date="2026-01-29T03:28:00Z" w16du:dateUtc="2026-01-29T02:28:00Z">
              <w:r w:rsidRPr="00DC7310">
                <w:rPr>
                  <w:rFonts w:cs="Arial"/>
                  <w:szCs w:val="18"/>
                </w:rPr>
                <w:t>5</w:t>
              </w:r>
            </w:ins>
          </w:p>
        </w:tc>
        <w:tc>
          <w:tcPr>
            <w:tcW w:w="960" w:type="dxa"/>
            <w:tcBorders>
              <w:top w:val="single" w:sz="4" w:space="0" w:color="auto"/>
              <w:left w:val="single" w:sz="4" w:space="0" w:color="auto"/>
              <w:right w:val="single" w:sz="4" w:space="0" w:color="auto"/>
            </w:tcBorders>
            <w:vAlign w:val="center"/>
          </w:tcPr>
          <w:p w14:paraId="6459C597" w14:textId="4E5B6FAC" w:rsidR="006701CC" w:rsidRPr="0041172E" w:rsidRDefault="006701CC" w:rsidP="006701CC">
            <w:pPr>
              <w:pStyle w:val="TAC"/>
              <w:rPr>
                <w:ins w:id="1397" w:author="Reihaneh Malekafzaliardakani" w:date="2026-01-27T22:40:00Z" w16du:dateUtc="2026-01-27T21:40:00Z"/>
                <w:color w:val="000000"/>
              </w:rPr>
            </w:pPr>
            <w:ins w:id="1398" w:author="Reihaneh Malekafzaliardakani" w:date="2026-01-29T03:28:00Z" w16du:dateUtc="2026-01-29T02:28:00Z">
              <w:r w:rsidRPr="00DC7310">
                <w:rPr>
                  <w:rFonts w:cs="Arial"/>
                  <w:szCs w:val="18"/>
                </w:rPr>
                <w:t>N/A</w:t>
              </w:r>
            </w:ins>
          </w:p>
        </w:tc>
        <w:tc>
          <w:tcPr>
            <w:tcW w:w="960" w:type="dxa"/>
            <w:tcBorders>
              <w:top w:val="single" w:sz="4" w:space="0" w:color="auto"/>
              <w:left w:val="single" w:sz="4" w:space="0" w:color="auto"/>
              <w:right w:val="single" w:sz="4" w:space="0" w:color="auto"/>
            </w:tcBorders>
            <w:vAlign w:val="center"/>
          </w:tcPr>
          <w:p w14:paraId="62FE1176" w14:textId="0E47CA2D" w:rsidR="006701CC" w:rsidRPr="0041172E" w:rsidRDefault="006701CC" w:rsidP="006701CC">
            <w:pPr>
              <w:pStyle w:val="TAC"/>
              <w:rPr>
                <w:ins w:id="1399" w:author="Reihaneh Malekafzaliardakani" w:date="2026-01-27T22:40:00Z" w16du:dateUtc="2026-01-27T21:40:00Z"/>
                <w:color w:val="000000"/>
              </w:rPr>
            </w:pPr>
            <w:ins w:id="1400" w:author="Reihaneh Malekafzaliardakani" w:date="2026-01-29T03:28:00Z" w16du:dateUtc="2026-01-29T02:28:00Z">
              <w:r w:rsidRPr="00DC7310">
                <w:rPr>
                  <w:rFonts w:cs="Arial"/>
                  <w:szCs w:val="18"/>
                </w:rPr>
                <w:t>3584</w:t>
              </w:r>
            </w:ins>
          </w:p>
        </w:tc>
        <w:tc>
          <w:tcPr>
            <w:tcW w:w="977" w:type="dxa"/>
            <w:tcBorders>
              <w:top w:val="single" w:sz="4" w:space="0" w:color="auto"/>
              <w:left w:val="single" w:sz="4" w:space="0" w:color="auto"/>
              <w:bottom w:val="single" w:sz="4" w:space="0" w:color="auto"/>
              <w:right w:val="single" w:sz="4" w:space="0" w:color="auto"/>
            </w:tcBorders>
            <w:vAlign w:val="center"/>
          </w:tcPr>
          <w:p w14:paraId="47F0D361" w14:textId="438D1447" w:rsidR="006701CC" w:rsidRPr="0041172E" w:rsidRDefault="006701CC" w:rsidP="006701CC">
            <w:pPr>
              <w:pStyle w:val="TAC"/>
              <w:rPr>
                <w:ins w:id="1401" w:author="Reihaneh Malekafzaliardakani" w:date="2026-01-27T22:40:00Z" w16du:dateUtc="2026-01-27T21:40:00Z"/>
                <w:color w:val="000000"/>
              </w:rPr>
            </w:pPr>
            <w:ins w:id="1402" w:author="Reihaneh Malekafzaliardakani" w:date="2026-01-29T03:28:00Z" w16du:dateUtc="2026-01-29T02:28:00Z">
              <w:r w:rsidRPr="00DC7310">
                <w:rPr>
                  <w:rFonts w:cs="Arial"/>
                  <w:szCs w:val="18"/>
                  <w:lang w:eastAsia="zh-CN"/>
                </w:rPr>
                <w:t>2.8</w:t>
              </w:r>
            </w:ins>
          </w:p>
        </w:tc>
        <w:tc>
          <w:tcPr>
            <w:tcW w:w="828" w:type="dxa"/>
            <w:tcBorders>
              <w:top w:val="single" w:sz="4" w:space="0" w:color="auto"/>
              <w:left w:val="single" w:sz="4" w:space="0" w:color="auto"/>
              <w:right w:val="single" w:sz="4" w:space="0" w:color="auto"/>
            </w:tcBorders>
            <w:vAlign w:val="center"/>
          </w:tcPr>
          <w:p w14:paraId="7CE9FF36" w14:textId="5BDFD31F" w:rsidR="006701CC" w:rsidRPr="0041172E" w:rsidRDefault="006701CC" w:rsidP="006701CC">
            <w:pPr>
              <w:pStyle w:val="TAC"/>
              <w:rPr>
                <w:ins w:id="1403" w:author="Reihaneh Malekafzaliardakani" w:date="2026-01-27T22:40:00Z" w16du:dateUtc="2026-01-27T21:40:00Z"/>
                <w:color w:val="000000"/>
              </w:rPr>
            </w:pPr>
            <w:ins w:id="1404" w:author="Reihaneh Malekafzaliardakani" w:date="2026-01-28T23:34:00Z" w16du:dateUtc="2026-01-28T22:34:00Z">
              <w:r>
                <w:rPr>
                  <w:rFonts w:eastAsia="DengXian" w:cs="Arial"/>
                  <w:szCs w:val="18"/>
                </w:rPr>
                <w:t>T</w:t>
              </w:r>
            </w:ins>
            <w:ins w:id="1405" w:author="Reihaneh Malekafzaliardakani" w:date="2026-01-28T00:49:00Z" w16du:dateUtc="2026-01-27T23:49:00Z">
              <w:r w:rsidRPr="003750B9">
                <w:rPr>
                  <w:rFonts w:eastAsia="DengXian" w:cs="Arial"/>
                  <w:szCs w:val="18"/>
                </w:rPr>
                <w:t>DD</w:t>
              </w:r>
            </w:ins>
          </w:p>
        </w:tc>
        <w:tc>
          <w:tcPr>
            <w:tcW w:w="1057" w:type="dxa"/>
            <w:tcBorders>
              <w:top w:val="single" w:sz="4" w:space="0" w:color="auto"/>
              <w:left w:val="single" w:sz="4" w:space="0" w:color="auto"/>
              <w:right w:val="single" w:sz="4" w:space="0" w:color="auto"/>
            </w:tcBorders>
            <w:vAlign w:val="center"/>
          </w:tcPr>
          <w:p w14:paraId="37F0A5B1" w14:textId="74901958" w:rsidR="006701CC" w:rsidRPr="0041172E" w:rsidRDefault="006701CC" w:rsidP="006701CC">
            <w:pPr>
              <w:pStyle w:val="TAC"/>
              <w:rPr>
                <w:ins w:id="1406" w:author="Reihaneh Malekafzaliardakani" w:date="2026-01-27T22:40:00Z" w16du:dateUtc="2026-01-27T21:40:00Z"/>
                <w:color w:val="000000"/>
              </w:rPr>
            </w:pPr>
            <w:ins w:id="1407" w:author="Reihaneh Malekafzaliardakani" w:date="2026-01-28T23:33:00Z" w16du:dateUtc="2026-01-28T22:33:00Z">
              <w:r w:rsidRPr="003750B9">
                <w:rPr>
                  <w:rFonts w:eastAsia="DengXian" w:cs="Arial"/>
                  <w:szCs w:val="18"/>
                </w:rPr>
                <w:t>IMD</w:t>
              </w:r>
              <w:r>
                <w:rPr>
                  <w:rFonts w:eastAsia="DengXian" w:cs="Arial"/>
                  <w:szCs w:val="18"/>
                </w:rPr>
                <w:t>5</w:t>
              </w:r>
            </w:ins>
          </w:p>
        </w:tc>
      </w:tr>
      <w:tr w:rsidR="006701CC" w:rsidRPr="0041172E" w14:paraId="142F6A6A" w14:textId="77777777" w:rsidTr="00F97232">
        <w:trPr>
          <w:trHeight w:val="187"/>
          <w:jc w:val="center"/>
          <w:ins w:id="1408" w:author="Reihaneh Malekafzaliardakani" w:date="2026-01-27T22:40:00Z"/>
        </w:trPr>
        <w:tc>
          <w:tcPr>
            <w:tcW w:w="2007" w:type="dxa"/>
            <w:tcBorders>
              <w:top w:val="nil"/>
              <w:left w:val="single" w:sz="4" w:space="0" w:color="auto"/>
              <w:bottom w:val="nil"/>
              <w:right w:val="single" w:sz="4" w:space="0" w:color="auto"/>
            </w:tcBorders>
            <w:vAlign w:val="center"/>
          </w:tcPr>
          <w:p w14:paraId="7EE48075" w14:textId="77777777" w:rsidR="006701CC" w:rsidRPr="0041172E" w:rsidRDefault="006701CC" w:rsidP="006701CC">
            <w:pPr>
              <w:pStyle w:val="TAC"/>
              <w:rPr>
                <w:ins w:id="1409" w:author="Reihaneh Malekafzaliardakani" w:date="2026-01-27T22:40:00Z" w16du:dateUtc="2026-01-27T21: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026A" w14:textId="2E95B92B" w:rsidR="006701CC" w:rsidRPr="0041172E" w:rsidRDefault="006701CC" w:rsidP="006701CC">
            <w:pPr>
              <w:pStyle w:val="TAC"/>
              <w:rPr>
                <w:ins w:id="1410" w:author="Reihaneh Malekafzaliardakani" w:date="2026-01-27T22:40:00Z" w16du:dateUtc="2026-01-27T21:40:00Z"/>
                <w:color w:val="000000"/>
              </w:rPr>
            </w:pPr>
            <w:ins w:id="1411" w:author="Reihaneh Malekafzaliardakani" w:date="2026-01-28T00:49:00Z" w16du:dateUtc="2026-01-27T23:49:00Z">
              <w:r w:rsidRPr="003750B9">
                <w:rPr>
                  <w:rFonts w:eastAsia="DengXian" w:cs="Arial"/>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066645D" w14:textId="0C11FD8C" w:rsidR="006701CC" w:rsidRPr="0041172E" w:rsidRDefault="006701CC" w:rsidP="006701CC">
            <w:pPr>
              <w:pStyle w:val="TAC"/>
              <w:rPr>
                <w:ins w:id="1412" w:author="Reihaneh Malekafzaliardakani" w:date="2026-01-27T22:40:00Z" w16du:dateUtc="2026-01-27T21:40:00Z"/>
                <w:color w:val="000000"/>
              </w:rPr>
            </w:pPr>
            <w:ins w:id="1413" w:author="Reihaneh Malekafzaliardakani" w:date="2026-01-29T03:28:00Z" w16du:dateUtc="2026-01-29T02:28:00Z">
              <w:r w:rsidRPr="00DC7310">
                <w:rPr>
                  <w:rFonts w:cs="Arial"/>
                  <w:szCs w:val="18"/>
                </w:rPr>
                <w:t>1716</w:t>
              </w:r>
            </w:ins>
          </w:p>
        </w:tc>
        <w:tc>
          <w:tcPr>
            <w:tcW w:w="964" w:type="dxa"/>
            <w:tcBorders>
              <w:top w:val="single" w:sz="4" w:space="0" w:color="auto"/>
              <w:left w:val="single" w:sz="4" w:space="0" w:color="auto"/>
              <w:bottom w:val="single" w:sz="4" w:space="0" w:color="auto"/>
              <w:right w:val="single" w:sz="4" w:space="0" w:color="auto"/>
            </w:tcBorders>
            <w:vAlign w:val="center"/>
          </w:tcPr>
          <w:p w14:paraId="0325250C" w14:textId="790D2731" w:rsidR="006701CC" w:rsidRPr="0041172E" w:rsidRDefault="006701CC" w:rsidP="006701CC">
            <w:pPr>
              <w:pStyle w:val="TAC"/>
              <w:rPr>
                <w:ins w:id="1414" w:author="Reihaneh Malekafzaliardakani" w:date="2026-01-27T22:40:00Z" w16du:dateUtc="2026-01-27T21:40:00Z"/>
                <w:color w:val="000000"/>
              </w:rPr>
            </w:pPr>
            <w:ins w:id="1415" w:author="Reihaneh Malekafzaliardakani" w:date="2026-01-29T03:28:00Z" w16du:dateUtc="2026-01-29T02:28:00Z">
              <w:r w:rsidRPr="00DC7310">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30AE7FE" w14:textId="4CBCFBDB" w:rsidR="006701CC" w:rsidRPr="0041172E" w:rsidRDefault="006701CC" w:rsidP="006701CC">
            <w:pPr>
              <w:pStyle w:val="TAC"/>
              <w:rPr>
                <w:ins w:id="1416" w:author="Reihaneh Malekafzaliardakani" w:date="2026-01-27T22:40:00Z" w16du:dateUtc="2026-01-27T21:40:00Z"/>
                <w:color w:val="000000"/>
              </w:rPr>
            </w:pPr>
            <w:ins w:id="1417" w:author="Reihaneh Malekafzaliardakani" w:date="2026-01-29T03:28:00Z" w16du:dateUtc="2026-01-29T02:28: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472E2AE" w14:textId="4EB6965A" w:rsidR="006701CC" w:rsidRPr="0041172E" w:rsidRDefault="006701CC" w:rsidP="006701CC">
            <w:pPr>
              <w:pStyle w:val="TAC"/>
              <w:rPr>
                <w:ins w:id="1418" w:author="Reihaneh Malekafzaliardakani" w:date="2026-01-27T22:40:00Z" w16du:dateUtc="2026-01-27T21:40:00Z"/>
                <w:color w:val="000000"/>
              </w:rPr>
            </w:pPr>
            <w:ins w:id="1419" w:author="Reihaneh Malekafzaliardakani" w:date="2026-01-29T03:28:00Z" w16du:dateUtc="2026-01-29T02:28:00Z">
              <w:r w:rsidRPr="00DC7310">
                <w:rPr>
                  <w:rFonts w:cs="Arial"/>
                  <w:szCs w:val="18"/>
                </w:rPr>
                <w:t>2116</w:t>
              </w:r>
            </w:ins>
          </w:p>
        </w:tc>
        <w:tc>
          <w:tcPr>
            <w:tcW w:w="977" w:type="dxa"/>
            <w:tcBorders>
              <w:top w:val="single" w:sz="4" w:space="0" w:color="auto"/>
              <w:left w:val="single" w:sz="4" w:space="0" w:color="auto"/>
              <w:bottom w:val="single" w:sz="4" w:space="0" w:color="auto"/>
              <w:right w:val="single" w:sz="4" w:space="0" w:color="auto"/>
            </w:tcBorders>
            <w:vAlign w:val="center"/>
          </w:tcPr>
          <w:p w14:paraId="166EEACE" w14:textId="62E362AB" w:rsidR="006701CC" w:rsidRPr="0041172E" w:rsidRDefault="006701CC" w:rsidP="006701CC">
            <w:pPr>
              <w:pStyle w:val="TAC"/>
              <w:rPr>
                <w:ins w:id="1420" w:author="Reihaneh Malekafzaliardakani" w:date="2026-01-27T22:40:00Z" w16du:dateUtc="2026-01-27T21:40:00Z"/>
                <w:color w:val="000000"/>
              </w:rPr>
            </w:pPr>
            <w:ins w:id="1421" w:author="Reihaneh Malekafzaliardakani" w:date="2026-01-29T03:28:00Z" w16du:dateUtc="2026-01-29T02:2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832A027" w14:textId="445D8F84" w:rsidR="006701CC" w:rsidRPr="0041172E" w:rsidRDefault="006701CC" w:rsidP="006701CC">
            <w:pPr>
              <w:pStyle w:val="TAC"/>
              <w:rPr>
                <w:ins w:id="1422" w:author="Reihaneh Malekafzaliardakani" w:date="2026-01-27T22:40:00Z" w16du:dateUtc="2026-01-27T21:40:00Z"/>
                <w:color w:val="000000"/>
              </w:rPr>
            </w:pPr>
            <w:ins w:id="1423"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936BE4E" w14:textId="4C2F459F" w:rsidR="006701CC" w:rsidRPr="0041172E" w:rsidRDefault="006701CC" w:rsidP="006701CC">
            <w:pPr>
              <w:pStyle w:val="TAC"/>
              <w:rPr>
                <w:ins w:id="1424" w:author="Reihaneh Malekafzaliardakani" w:date="2026-01-27T22:40:00Z" w16du:dateUtc="2026-01-27T21:40:00Z"/>
                <w:color w:val="000000"/>
              </w:rPr>
            </w:pPr>
            <w:ins w:id="1425" w:author="Reihaneh Malekafzaliardakani" w:date="2026-01-28T23:33:00Z" w16du:dateUtc="2026-01-28T22:33:00Z">
              <w:r w:rsidRPr="00B434D9">
                <w:rPr>
                  <w:rFonts w:eastAsia="DengXian" w:cs="Arial"/>
                  <w:szCs w:val="18"/>
                </w:rPr>
                <w:t>N/A</w:t>
              </w:r>
            </w:ins>
          </w:p>
        </w:tc>
      </w:tr>
      <w:tr w:rsidR="006701CC" w:rsidRPr="0041172E" w14:paraId="183BC3F3" w14:textId="77777777" w:rsidTr="00F97232">
        <w:trPr>
          <w:trHeight w:val="187"/>
          <w:jc w:val="center"/>
          <w:ins w:id="1426" w:author="Reihaneh Malekafzaliardakani" w:date="2026-01-28T00:44:00Z"/>
        </w:trPr>
        <w:tc>
          <w:tcPr>
            <w:tcW w:w="2007" w:type="dxa"/>
            <w:tcBorders>
              <w:top w:val="nil"/>
              <w:left w:val="single" w:sz="4" w:space="0" w:color="auto"/>
              <w:bottom w:val="nil"/>
              <w:right w:val="single" w:sz="4" w:space="0" w:color="auto"/>
            </w:tcBorders>
            <w:vAlign w:val="center"/>
          </w:tcPr>
          <w:p w14:paraId="42B4376E" w14:textId="77777777" w:rsidR="006701CC" w:rsidRPr="0041172E" w:rsidRDefault="006701CC" w:rsidP="006701CC">
            <w:pPr>
              <w:pStyle w:val="TAC"/>
              <w:rPr>
                <w:ins w:id="1427" w:author="Reihaneh Malekafzaliardakani" w:date="2026-01-28T00:44:00Z" w16du:dateUtc="2026-01-27T23: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F5393" w14:textId="41EA7F9B" w:rsidR="006701CC" w:rsidRPr="0041172E" w:rsidRDefault="006701CC" w:rsidP="006701CC">
            <w:pPr>
              <w:pStyle w:val="TAC"/>
              <w:rPr>
                <w:ins w:id="1428" w:author="Reihaneh Malekafzaliardakani" w:date="2026-01-28T00:44:00Z" w16du:dateUtc="2026-01-27T23:44:00Z"/>
                <w:lang w:eastAsia="ja-JP"/>
              </w:rPr>
            </w:pPr>
            <w:ins w:id="1429" w:author="Reihaneh Malekafzaliardakani" w:date="2026-01-28T20:57:00Z" w16du:dateUtc="2026-01-28T19:57:00Z">
              <w:r>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44F5F55C" w14:textId="5456443F" w:rsidR="006701CC" w:rsidRDefault="006701CC" w:rsidP="006701CC">
            <w:pPr>
              <w:pStyle w:val="TAC"/>
              <w:rPr>
                <w:ins w:id="1430" w:author="Reihaneh Malekafzaliardakani" w:date="2026-01-28T00:44:00Z" w16du:dateUtc="2026-01-27T23:44:00Z"/>
                <w:color w:val="000000"/>
              </w:rPr>
            </w:pPr>
            <w:ins w:id="1431" w:author="Reihaneh Malekafzaliardakani" w:date="2026-01-29T03:28:00Z" w16du:dateUtc="2026-01-29T02:28:00Z">
              <w:r w:rsidRPr="00DC7310">
                <w:rPr>
                  <w:rFonts w:cs="Arial"/>
                  <w:szCs w:val="18"/>
                  <w:lang w:eastAsia="zh-CN"/>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2AD2A4C9" w14:textId="68CD6D78" w:rsidR="006701CC" w:rsidRPr="0041172E" w:rsidRDefault="006701CC" w:rsidP="006701CC">
            <w:pPr>
              <w:pStyle w:val="TAC"/>
              <w:rPr>
                <w:ins w:id="1432" w:author="Reihaneh Malekafzaliardakani" w:date="2026-01-28T00:44:00Z" w16du:dateUtc="2026-01-27T23:44:00Z"/>
              </w:rPr>
            </w:pPr>
            <w:ins w:id="1433" w:author="Reihaneh Malekafzaliardakani" w:date="2026-01-29T03:28:00Z" w16du:dateUtc="2026-01-29T02:28:00Z">
              <w:r w:rsidRPr="00DC7310">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E088F1B" w14:textId="505EB6BA" w:rsidR="006701CC" w:rsidRPr="0041172E" w:rsidRDefault="006701CC" w:rsidP="006701CC">
            <w:pPr>
              <w:pStyle w:val="TAC"/>
              <w:rPr>
                <w:ins w:id="1434" w:author="Reihaneh Malekafzaliardakani" w:date="2026-01-28T00:44:00Z" w16du:dateUtc="2026-01-27T23:44:00Z"/>
              </w:rPr>
            </w:pPr>
            <w:ins w:id="1435" w:author="Reihaneh Malekafzaliardakani" w:date="2026-01-29T03:28:00Z" w16du:dateUtc="2026-01-29T02:28:00Z">
              <w:r w:rsidRPr="00DC7310">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966E1B6" w14:textId="54FEC9FB" w:rsidR="006701CC" w:rsidRDefault="006701CC" w:rsidP="006701CC">
            <w:pPr>
              <w:pStyle w:val="TAC"/>
              <w:rPr>
                <w:ins w:id="1436" w:author="Reihaneh Malekafzaliardakani" w:date="2026-01-28T00:44:00Z" w16du:dateUtc="2026-01-27T23:44:00Z"/>
                <w:color w:val="000000"/>
              </w:rPr>
            </w:pPr>
            <w:ins w:id="1437" w:author="Reihaneh Malekafzaliardakani" w:date="2026-01-29T03:28:00Z" w16du:dateUtc="2026-01-29T02:28:00Z">
              <w:r w:rsidRPr="00DC7310">
                <w:rPr>
                  <w:rFonts w:cs="Arial"/>
                  <w:szCs w:val="18"/>
                  <w:lang w:eastAsia="zh-CN"/>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5AEDFA54" w14:textId="473BA6D3" w:rsidR="006701CC" w:rsidRPr="0041172E" w:rsidRDefault="006701CC" w:rsidP="006701CC">
            <w:pPr>
              <w:pStyle w:val="TAC"/>
              <w:rPr>
                <w:ins w:id="1438" w:author="Reihaneh Malekafzaliardakani" w:date="2026-01-28T00:44:00Z" w16du:dateUtc="2026-01-27T23:44:00Z"/>
              </w:rPr>
            </w:pPr>
            <w:ins w:id="1439" w:author="Reihaneh Malekafzaliardakani" w:date="2026-01-29T03:28:00Z" w16du:dateUtc="2026-01-29T02:2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6A941FA" w14:textId="59EB5B6A" w:rsidR="006701CC" w:rsidRPr="0041172E" w:rsidRDefault="006701CC" w:rsidP="006701CC">
            <w:pPr>
              <w:pStyle w:val="TAC"/>
              <w:rPr>
                <w:ins w:id="1440" w:author="Reihaneh Malekafzaliardakani" w:date="2026-01-28T00:44:00Z" w16du:dateUtc="2026-01-27T23:44:00Z"/>
                <w:lang w:eastAsia="zh-CN"/>
              </w:rPr>
            </w:pPr>
            <w:ins w:id="1441"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56550F60" w14:textId="1C60BE0A" w:rsidR="006701CC" w:rsidRPr="0041172E" w:rsidRDefault="006701CC" w:rsidP="006701CC">
            <w:pPr>
              <w:pStyle w:val="TAC"/>
              <w:rPr>
                <w:ins w:id="1442" w:author="Reihaneh Malekafzaliardakani" w:date="2026-01-28T00:44:00Z" w16du:dateUtc="2026-01-27T23:44:00Z"/>
              </w:rPr>
            </w:pPr>
            <w:ins w:id="1443" w:author="Reihaneh Malekafzaliardakani" w:date="2026-01-28T23:33:00Z" w16du:dateUtc="2026-01-28T22:33:00Z">
              <w:r w:rsidRPr="00B434D9">
                <w:rPr>
                  <w:rFonts w:eastAsia="DengXian" w:cs="Arial"/>
                  <w:szCs w:val="18"/>
                </w:rPr>
                <w:t>N/A</w:t>
              </w:r>
            </w:ins>
          </w:p>
        </w:tc>
      </w:tr>
      <w:tr w:rsidR="006701CC" w:rsidRPr="0041172E" w14:paraId="4F45C57C" w14:textId="77777777" w:rsidTr="00F97232">
        <w:trPr>
          <w:trHeight w:val="187"/>
          <w:jc w:val="center"/>
          <w:ins w:id="1444" w:author="Reihaneh Malekafzaliardakani" w:date="2026-01-28T00:44:00Z"/>
        </w:trPr>
        <w:tc>
          <w:tcPr>
            <w:tcW w:w="2007" w:type="dxa"/>
            <w:tcBorders>
              <w:top w:val="nil"/>
              <w:left w:val="single" w:sz="4" w:space="0" w:color="auto"/>
              <w:bottom w:val="nil"/>
              <w:right w:val="single" w:sz="4" w:space="0" w:color="auto"/>
            </w:tcBorders>
            <w:vAlign w:val="center"/>
          </w:tcPr>
          <w:p w14:paraId="47D8EE3C" w14:textId="77777777" w:rsidR="006701CC" w:rsidRPr="0041172E" w:rsidRDefault="006701CC" w:rsidP="006701CC">
            <w:pPr>
              <w:pStyle w:val="TAC"/>
              <w:rPr>
                <w:ins w:id="1445" w:author="Reihaneh Malekafzaliardakani" w:date="2026-01-28T00:44:00Z" w16du:dateUtc="2026-01-27T23: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384D09" w14:textId="150570BC" w:rsidR="006701CC" w:rsidRPr="0041172E" w:rsidRDefault="006701CC" w:rsidP="006701CC">
            <w:pPr>
              <w:pStyle w:val="TAC"/>
              <w:rPr>
                <w:ins w:id="1446" w:author="Reihaneh Malekafzaliardakani" w:date="2026-01-28T00:44:00Z" w16du:dateUtc="2026-01-27T23:44:00Z"/>
                <w:lang w:eastAsia="ja-JP"/>
              </w:rPr>
            </w:pPr>
            <w:ins w:id="1447" w:author="Reihaneh Malekafzaliardakani" w:date="2026-01-28T20:53:00Z" w16du:dateUtc="2026-01-28T19:53:00Z">
              <w:r>
                <w:rPr>
                  <w:rFonts w:eastAsia="DengXian" w:cs="Arial"/>
                  <w:szCs w:val="18"/>
                </w:rPr>
                <w:t>n48</w:t>
              </w:r>
            </w:ins>
          </w:p>
        </w:tc>
        <w:tc>
          <w:tcPr>
            <w:tcW w:w="960" w:type="dxa"/>
            <w:tcBorders>
              <w:top w:val="single" w:sz="4" w:space="0" w:color="auto"/>
              <w:left w:val="single" w:sz="4" w:space="0" w:color="auto"/>
              <w:bottom w:val="single" w:sz="4" w:space="0" w:color="auto"/>
              <w:right w:val="single" w:sz="4" w:space="0" w:color="auto"/>
            </w:tcBorders>
            <w:vAlign w:val="center"/>
          </w:tcPr>
          <w:p w14:paraId="52F038EC" w14:textId="681E230D" w:rsidR="006701CC" w:rsidRDefault="006701CC" w:rsidP="006701CC">
            <w:pPr>
              <w:pStyle w:val="TAC"/>
              <w:rPr>
                <w:ins w:id="1448" w:author="Reihaneh Malekafzaliardakani" w:date="2026-01-28T00:44:00Z" w16du:dateUtc="2026-01-27T23:44:00Z"/>
                <w:color w:val="000000"/>
              </w:rPr>
            </w:pPr>
            <w:ins w:id="1449" w:author="Reihaneh Malekafzaliardakani" w:date="2026-01-29T03:28:00Z" w16du:dateUtc="2026-01-29T02:28:00Z">
              <w:r w:rsidRPr="00DC7310">
                <w:rPr>
                  <w:rFonts w:cs="Arial"/>
                  <w:szCs w:val="18"/>
                  <w:lang w:eastAsia="ko-KR"/>
                </w:rPr>
                <w:t>3</w:t>
              </w:r>
              <w:r w:rsidRPr="00DC7310">
                <w:rPr>
                  <w:rFonts w:cs="Arial"/>
                  <w:szCs w:val="18"/>
                  <w:lang w:eastAsia="zh-CN"/>
                </w:rPr>
                <w:t>695</w:t>
              </w:r>
            </w:ins>
          </w:p>
        </w:tc>
        <w:tc>
          <w:tcPr>
            <w:tcW w:w="964" w:type="dxa"/>
            <w:tcBorders>
              <w:top w:val="single" w:sz="4" w:space="0" w:color="auto"/>
              <w:left w:val="single" w:sz="4" w:space="0" w:color="auto"/>
              <w:bottom w:val="single" w:sz="4" w:space="0" w:color="auto"/>
              <w:right w:val="single" w:sz="4" w:space="0" w:color="auto"/>
            </w:tcBorders>
            <w:vAlign w:val="center"/>
          </w:tcPr>
          <w:p w14:paraId="64C489BA" w14:textId="42922BB6" w:rsidR="006701CC" w:rsidRPr="0041172E" w:rsidRDefault="006701CC" w:rsidP="006701CC">
            <w:pPr>
              <w:pStyle w:val="TAC"/>
              <w:rPr>
                <w:ins w:id="1450" w:author="Reihaneh Malekafzaliardakani" w:date="2026-01-28T00:44:00Z" w16du:dateUtc="2026-01-27T23:44:00Z"/>
              </w:rPr>
            </w:pPr>
            <w:ins w:id="1451" w:author="Reihaneh Malekafzaliardakani" w:date="2026-01-29T03:28:00Z" w16du:dateUtc="2026-01-29T02:28:00Z">
              <w:r w:rsidRPr="00DC7310">
                <w:rPr>
                  <w:rFonts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2E49629" w14:textId="313AAAAB" w:rsidR="006701CC" w:rsidRPr="0041172E" w:rsidRDefault="006701CC" w:rsidP="006701CC">
            <w:pPr>
              <w:pStyle w:val="TAC"/>
              <w:rPr>
                <w:ins w:id="1452" w:author="Reihaneh Malekafzaliardakani" w:date="2026-01-28T00:44:00Z" w16du:dateUtc="2026-01-27T23:44:00Z"/>
              </w:rPr>
            </w:pPr>
            <w:ins w:id="1453" w:author="Reihaneh Malekafzaliardakani" w:date="2026-01-29T03:28:00Z" w16du:dateUtc="2026-01-29T02:28:00Z">
              <w:r w:rsidRPr="00DC7310">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6618AD1" w14:textId="78BEF48A" w:rsidR="006701CC" w:rsidRDefault="006701CC" w:rsidP="006701CC">
            <w:pPr>
              <w:pStyle w:val="TAC"/>
              <w:rPr>
                <w:ins w:id="1454" w:author="Reihaneh Malekafzaliardakani" w:date="2026-01-28T00:44:00Z" w16du:dateUtc="2026-01-27T23:44:00Z"/>
                <w:color w:val="000000"/>
              </w:rPr>
            </w:pPr>
            <w:ins w:id="1455" w:author="Reihaneh Malekafzaliardakani" w:date="2026-01-29T03:28:00Z" w16du:dateUtc="2026-01-29T02:28:00Z">
              <w:r w:rsidRPr="00DC7310">
                <w:rPr>
                  <w:rFonts w:cs="Arial"/>
                  <w:szCs w:val="18"/>
                  <w:lang w:eastAsia="zh-CN"/>
                </w:rPr>
                <w:t>3695</w:t>
              </w:r>
            </w:ins>
          </w:p>
        </w:tc>
        <w:tc>
          <w:tcPr>
            <w:tcW w:w="977" w:type="dxa"/>
            <w:tcBorders>
              <w:top w:val="single" w:sz="4" w:space="0" w:color="auto"/>
              <w:left w:val="single" w:sz="4" w:space="0" w:color="auto"/>
              <w:bottom w:val="single" w:sz="4" w:space="0" w:color="auto"/>
              <w:right w:val="single" w:sz="4" w:space="0" w:color="auto"/>
            </w:tcBorders>
            <w:vAlign w:val="center"/>
          </w:tcPr>
          <w:p w14:paraId="171771A9" w14:textId="48641433" w:rsidR="006701CC" w:rsidRPr="0041172E" w:rsidRDefault="006701CC" w:rsidP="006701CC">
            <w:pPr>
              <w:pStyle w:val="TAC"/>
              <w:rPr>
                <w:ins w:id="1456" w:author="Reihaneh Malekafzaliardakani" w:date="2026-01-28T00:44:00Z" w16du:dateUtc="2026-01-27T23:44:00Z"/>
              </w:rPr>
            </w:pPr>
            <w:ins w:id="1457" w:author="Reihaneh Malekafzaliardakani" w:date="2026-01-29T03:28:00Z" w16du:dateUtc="2026-01-29T02:2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9700C13" w14:textId="7B974559" w:rsidR="006701CC" w:rsidRPr="0041172E" w:rsidRDefault="006701CC" w:rsidP="006701CC">
            <w:pPr>
              <w:pStyle w:val="TAC"/>
              <w:rPr>
                <w:ins w:id="1458" w:author="Reihaneh Malekafzaliardakani" w:date="2026-01-28T00:44:00Z" w16du:dateUtc="2026-01-27T23:44:00Z"/>
                <w:lang w:eastAsia="zh-CN"/>
              </w:rPr>
            </w:pPr>
            <w:ins w:id="1459" w:author="Reihaneh Malekafzaliardakani" w:date="2026-01-28T23:34:00Z" w16du:dateUtc="2026-01-28T22:34:00Z">
              <w:r>
                <w:rPr>
                  <w:rFonts w:eastAsia="DengXian" w:cs="Arial"/>
                  <w:szCs w:val="18"/>
                </w:rPr>
                <w:t>T</w:t>
              </w:r>
            </w:ins>
            <w:ins w:id="1460" w:author="Reihaneh Malekafzaliardakani" w:date="2026-01-28T00:49:00Z" w16du:dateUtc="2026-01-27T23:49:00Z">
              <w:r w:rsidRPr="003750B9">
                <w:rPr>
                  <w:rFonts w:eastAsia="DengXian"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5A8C3122" w14:textId="0866B744" w:rsidR="006701CC" w:rsidRPr="0041172E" w:rsidRDefault="006701CC" w:rsidP="006701CC">
            <w:pPr>
              <w:pStyle w:val="TAC"/>
              <w:rPr>
                <w:ins w:id="1461" w:author="Reihaneh Malekafzaliardakani" w:date="2026-01-28T00:44:00Z" w16du:dateUtc="2026-01-27T23:44:00Z"/>
              </w:rPr>
            </w:pPr>
            <w:ins w:id="1462" w:author="Reihaneh Malekafzaliardakani" w:date="2026-01-28T00:49:00Z" w16du:dateUtc="2026-01-27T23:49:00Z">
              <w:r w:rsidRPr="003750B9">
                <w:rPr>
                  <w:rFonts w:eastAsia="DengXian" w:cs="Arial"/>
                  <w:szCs w:val="18"/>
                </w:rPr>
                <w:t>N/A</w:t>
              </w:r>
            </w:ins>
          </w:p>
        </w:tc>
      </w:tr>
      <w:tr w:rsidR="006701CC" w:rsidRPr="0041172E" w14:paraId="339A54CE" w14:textId="77777777" w:rsidTr="00F97232">
        <w:trPr>
          <w:trHeight w:val="187"/>
          <w:jc w:val="center"/>
          <w:ins w:id="1463" w:author="Reihaneh Malekafzaliardakani" w:date="2026-01-28T00:44:00Z"/>
        </w:trPr>
        <w:tc>
          <w:tcPr>
            <w:tcW w:w="2007" w:type="dxa"/>
            <w:tcBorders>
              <w:top w:val="nil"/>
              <w:left w:val="single" w:sz="4" w:space="0" w:color="auto"/>
              <w:bottom w:val="single" w:sz="4" w:space="0" w:color="auto"/>
              <w:right w:val="single" w:sz="4" w:space="0" w:color="auto"/>
            </w:tcBorders>
            <w:vAlign w:val="center"/>
          </w:tcPr>
          <w:p w14:paraId="6CE643E7" w14:textId="77777777" w:rsidR="006701CC" w:rsidRPr="0041172E" w:rsidRDefault="006701CC" w:rsidP="006701CC">
            <w:pPr>
              <w:pStyle w:val="TAC"/>
              <w:rPr>
                <w:ins w:id="1464" w:author="Reihaneh Malekafzaliardakani" w:date="2026-01-28T00:44:00Z" w16du:dateUtc="2026-01-27T23: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7EF93" w14:textId="679158D8" w:rsidR="006701CC" w:rsidRPr="0041172E" w:rsidRDefault="006701CC" w:rsidP="006701CC">
            <w:pPr>
              <w:pStyle w:val="TAC"/>
              <w:rPr>
                <w:ins w:id="1465" w:author="Reihaneh Malekafzaliardakani" w:date="2026-01-28T00:44:00Z" w16du:dateUtc="2026-01-27T23:44:00Z"/>
                <w:lang w:eastAsia="ja-JP"/>
              </w:rPr>
            </w:pPr>
            <w:ins w:id="1466" w:author="Reihaneh Malekafzaliardakani" w:date="2026-01-28T00:49:00Z" w16du:dateUtc="2026-01-27T23:49:00Z">
              <w:r w:rsidRPr="003750B9">
                <w:rPr>
                  <w:rFonts w:eastAsia="DengXian" w:cs="Arial"/>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093EC195" w14:textId="205F0FEB" w:rsidR="006701CC" w:rsidRDefault="006701CC" w:rsidP="006701CC">
            <w:pPr>
              <w:pStyle w:val="TAC"/>
              <w:rPr>
                <w:ins w:id="1467" w:author="Reihaneh Malekafzaliardakani" w:date="2026-01-28T00:44:00Z" w16du:dateUtc="2026-01-27T23:44:00Z"/>
                <w:color w:val="000000"/>
              </w:rPr>
            </w:pPr>
            <w:ins w:id="1468" w:author="Reihaneh Malekafzaliardakani" w:date="2026-01-29T03:28:00Z" w16du:dateUtc="2026-01-29T02:28:00Z">
              <w:r w:rsidRPr="00DC7310">
                <w:rPr>
                  <w:rFonts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4795292D" w14:textId="66095155" w:rsidR="006701CC" w:rsidRPr="0041172E" w:rsidRDefault="006701CC" w:rsidP="006701CC">
            <w:pPr>
              <w:pStyle w:val="TAC"/>
              <w:rPr>
                <w:ins w:id="1469" w:author="Reihaneh Malekafzaliardakani" w:date="2026-01-28T00:44:00Z" w16du:dateUtc="2026-01-27T23:44:00Z"/>
              </w:rPr>
            </w:pPr>
            <w:ins w:id="1470" w:author="Reihaneh Malekafzaliardakani" w:date="2026-01-29T03:28:00Z" w16du:dateUtc="2026-01-29T02:28:00Z">
              <w:r w:rsidRPr="00DC7310">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0597818" w14:textId="30845119" w:rsidR="006701CC" w:rsidRPr="0041172E" w:rsidRDefault="006701CC" w:rsidP="006701CC">
            <w:pPr>
              <w:pStyle w:val="TAC"/>
              <w:rPr>
                <w:ins w:id="1471" w:author="Reihaneh Malekafzaliardakani" w:date="2026-01-28T00:44:00Z" w16du:dateUtc="2026-01-27T23:44:00Z"/>
              </w:rPr>
            </w:pPr>
            <w:ins w:id="1472" w:author="Reihaneh Malekafzaliardakani" w:date="2026-01-29T03:28:00Z" w16du:dateUtc="2026-01-29T02:28:00Z">
              <w:r w:rsidRPr="00DC7310">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360F4E7" w14:textId="1C0DD0B4" w:rsidR="006701CC" w:rsidRDefault="006701CC" w:rsidP="006701CC">
            <w:pPr>
              <w:pStyle w:val="TAC"/>
              <w:rPr>
                <w:ins w:id="1473" w:author="Reihaneh Malekafzaliardakani" w:date="2026-01-28T00:44:00Z" w16du:dateUtc="2026-01-27T23:44:00Z"/>
                <w:color w:val="000000"/>
              </w:rPr>
            </w:pPr>
            <w:ins w:id="1474" w:author="Reihaneh Malekafzaliardakani" w:date="2026-01-29T03:28:00Z" w16du:dateUtc="2026-01-29T02:28:00Z">
              <w:r w:rsidRPr="00DC7310">
                <w:rPr>
                  <w:rFonts w:cs="Arial"/>
                  <w:szCs w:val="18"/>
                  <w:lang w:eastAsia="ko-KR"/>
                </w:rPr>
                <w:t>21</w:t>
              </w:r>
              <w:r w:rsidRPr="00DC7310">
                <w:rPr>
                  <w:rFonts w:cs="Arial"/>
                  <w:szCs w:val="18"/>
                  <w:lang w:eastAsia="zh-CN"/>
                </w:rPr>
                <w:t>31</w:t>
              </w:r>
            </w:ins>
          </w:p>
        </w:tc>
        <w:tc>
          <w:tcPr>
            <w:tcW w:w="977" w:type="dxa"/>
            <w:tcBorders>
              <w:top w:val="single" w:sz="4" w:space="0" w:color="auto"/>
              <w:left w:val="single" w:sz="4" w:space="0" w:color="auto"/>
              <w:bottom w:val="single" w:sz="4" w:space="0" w:color="auto"/>
              <w:right w:val="single" w:sz="4" w:space="0" w:color="auto"/>
            </w:tcBorders>
          </w:tcPr>
          <w:p w14:paraId="79A026FE" w14:textId="488A3FA9" w:rsidR="006701CC" w:rsidRPr="0041172E" w:rsidRDefault="006701CC" w:rsidP="006701CC">
            <w:pPr>
              <w:pStyle w:val="TAC"/>
              <w:rPr>
                <w:ins w:id="1475" w:author="Reihaneh Malekafzaliardakani" w:date="2026-01-28T00:44:00Z" w16du:dateUtc="2026-01-27T23:44:00Z"/>
              </w:rPr>
            </w:pPr>
            <w:ins w:id="1476" w:author="Reihaneh Malekafzaliardakani" w:date="2026-01-29T03:28:00Z" w16du:dateUtc="2026-01-29T02:28:00Z">
              <w:r w:rsidRPr="00DC7310">
                <w:rPr>
                  <w:rFonts w:cs="Arial"/>
                  <w:szCs w:val="18"/>
                  <w:lang w:eastAsia="zh-CN"/>
                </w:rPr>
                <w:t>17.1</w:t>
              </w:r>
            </w:ins>
          </w:p>
        </w:tc>
        <w:tc>
          <w:tcPr>
            <w:tcW w:w="828" w:type="dxa"/>
            <w:tcBorders>
              <w:top w:val="single" w:sz="4" w:space="0" w:color="auto"/>
              <w:left w:val="single" w:sz="4" w:space="0" w:color="auto"/>
              <w:bottom w:val="single" w:sz="4" w:space="0" w:color="auto"/>
              <w:right w:val="single" w:sz="4" w:space="0" w:color="auto"/>
            </w:tcBorders>
            <w:vAlign w:val="center"/>
          </w:tcPr>
          <w:p w14:paraId="1004DFC1" w14:textId="4BDD44E4" w:rsidR="006701CC" w:rsidRPr="0041172E" w:rsidRDefault="006701CC" w:rsidP="006701CC">
            <w:pPr>
              <w:pStyle w:val="TAC"/>
              <w:rPr>
                <w:ins w:id="1477" w:author="Reihaneh Malekafzaliardakani" w:date="2026-01-28T00:44:00Z" w16du:dateUtc="2026-01-27T23:44:00Z"/>
                <w:lang w:eastAsia="zh-CN"/>
              </w:rPr>
            </w:pPr>
            <w:ins w:id="1478"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6089DCC" w14:textId="60744D41" w:rsidR="006701CC" w:rsidRPr="0041172E" w:rsidRDefault="006701CC" w:rsidP="006701CC">
            <w:pPr>
              <w:pStyle w:val="TAC"/>
              <w:rPr>
                <w:ins w:id="1479" w:author="Reihaneh Malekafzaliardakani" w:date="2026-01-28T00:44:00Z" w16du:dateUtc="2026-01-27T23:44:00Z"/>
              </w:rPr>
            </w:pPr>
            <w:ins w:id="1480" w:author="Reihaneh Malekafzaliardakani" w:date="2026-01-28T23:33:00Z" w16du:dateUtc="2026-01-28T22:33:00Z">
              <w:r w:rsidRPr="003750B9">
                <w:rPr>
                  <w:rFonts w:eastAsia="DengXian"/>
                </w:rPr>
                <w:t>IMD3</w:t>
              </w:r>
            </w:ins>
          </w:p>
        </w:tc>
      </w:tr>
    </w:tbl>
    <w:p w14:paraId="7EB0EBA9" w14:textId="77777777" w:rsidR="0095679D" w:rsidRDefault="0095679D" w:rsidP="0095679D">
      <w:pPr>
        <w:rPr>
          <w:ins w:id="1481" w:author="Reihaneh Malekafzaliardakani" w:date="2026-01-28T00:42:00Z" w16du:dateUtc="2026-01-27T23:42:00Z"/>
        </w:rPr>
      </w:pPr>
    </w:p>
    <w:p w14:paraId="38287E09" w14:textId="77777777" w:rsidR="00AC1F50" w:rsidRDefault="00AC1F50" w:rsidP="0095679D">
      <w:pPr>
        <w:rPr>
          <w:ins w:id="1482" w:author="Reihaneh Malekafzaliardakani" w:date="2026-01-28T00:42:00Z" w16du:dateUtc="2026-01-27T23:42:00Z"/>
        </w:rPr>
      </w:pPr>
    </w:p>
    <w:p w14:paraId="03669E30" w14:textId="77777777" w:rsidR="00AC1F50" w:rsidRDefault="00AC1F50" w:rsidP="0095679D">
      <w:pPr>
        <w:rPr>
          <w:ins w:id="1483" w:author="Reihaneh Malekafzaliardakani" w:date="2026-01-28T23:30:00Z" w16du:dateUtc="2026-01-28T22:30:00Z"/>
        </w:rPr>
      </w:pPr>
    </w:p>
    <w:p w14:paraId="155BA53E" w14:textId="77777777" w:rsidR="004A49BC" w:rsidRDefault="004A49BC" w:rsidP="0095679D">
      <w:pPr>
        <w:rPr>
          <w:ins w:id="1484" w:author="Reihaneh Malekafzaliardakani" w:date="2026-01-28T23:30:00Z" w16du:dateUtc="2026-01-28T22:30:00Z"/>
        </w:rPr>
      </w:pPr>
    </w:p>
    <w:p w14:paraId="3F7DB96C" w14:textId="77777777" w:rsidR="004A49BC" w:rsidRDefault="004A49BC" w:rsidP="0095679D">
      <w:pPr>
        <w:rPr>
          <w:ins w:id="1485" w:author="Reihaneh Malekafzaliardakani" w:date="2026-01-27T23:20:00Z" w16du:dateUtc="2026-01-27T22:20:00Z"/>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9D37F" w14:textId="77777777" w:rsidR="00490C30" w:rsidRDefault="00490C30">
      <w:r>
        <w:separator/>
      </w:r>
    </w:p>
  </w:endnote>
  <w:endnote w:type="continuationSeparator" w:id="0">
    <w:p w14:paraId="51F3B187" w14:textId="77777777" w:rsidR="00490C30" w:rsidRDefault="0049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09C9D" w14:textId="77777777" w:rsidR="00490C30" w:rsidRDefault="00490C30">
      <w:r>
        <w:separator/>
      </w:r>
    </w:p>
  </w:footnote>
  <w:footnote w:type="continuationSeparator" w:id="0">
    <w:p w14:paraId="43F9300C" w14:textId="77777777" w:rsidR="00490C30" w:rsidRDefault="00490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884"/>
    <w:rsid w:val="00072CEE"/>
    <w:rsid w:val="00074500"/>
    <w:rsid w:val="0007479B"/>
    <w:rsid w:val="000751CD"/>
    <w:rsid w:val="00075C8C"/>
    <w:rsid w:val="00076B73"/>
    <w:rsid w:val="00076C44"/>
    <w:rsid w:val="00077520"/>
    <w:rsid w:val="00077CBC"/>
    <w:rsid w:val="000817D9"/>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7A18"/>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CAA"/>
    <w:rsid w:val="0018275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1EF2"/>
    <w:rsid w:val="00282213"/>
    <w:rsid w:val="002830A5"/>
    <w:rsid w:val="00285242"/>
    <w:rsid w:val="00286C45"/>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4233"/>
    <w:rsid w:val="003347AA"/>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32DB"/>
    <w:rsid w:val="00414092"/>
    <w:rsid w:val="0041425B"/>
    <w:rsid w:val="004162D0"/>
    <w:rsid w:val="0041648B"/>
    <w:rsid w:val="0041690F"/>
    <w:rsid w:val="00420913"/>
    <w:rsid w:val="00420C59"/>
    <w:rsid w:val="00421722"/>
    <w:rsid w:val="00423362"/>
    <w:rsid w:val="004258FF"/>
    <w:rsid w:val="00425A93"/>
    <w:rsid w:val="00427F98"/>
    <w:rsid w:val="004304C3"/>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B0C"/>
    <w:rsid w:val="006D775B"/>
    <w:rsid w:val="006E0E84"/>
    <w:rsid w:val="006E1657"/>
    <w:rsid w:val="006E1EB3"/>
    <w:rsid w:val="006E22B7"/>
    <w:rsid w:val="006E59DB"/>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4893"/>
    <w:rsid w:val="00A15ABB"/>
    <w:rsid w:val="00A165D8"/>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259"/>
    <w:rsid w:val="00AD35B2"/>
    <w:rsid w:val="00AD6C19"/>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47A5"/>
    <w:rsid w:val="00C24E04"/>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2B70"/>
    <w:rsid w:val="00C73AD0"/>
    <w:rsid w:val="00C74890"/>
    <w:rsid w:val="00C755DD"/>
    <w:rsid w:val="00C7588F"/>
    <w:rsid w:val="00C76046"/>
    <w:rsid w:val="00C77FE3"/>
    <w:rsid w:val="00C81F4B"/>
    <w:rsid w:val="00C8286C"/>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0F8"/>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9DC"/>
    <w:rsid w:val="00DB6A34"/>
    <w:rsid w:val="00DB6AAF"/>
    <w:rsid w:val="00DB786D"/>
    <w:rsid w:val="00DB7F8B"/>
    <w:rsid w:val="00DC08B3"/>
    <w:rsid w:val="00DC1143"/>
    <w:rsid w:val="00DC2201"/>
    <w:rsid w:val="00DC2F6B"/>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5A48"/>
    <w:rsid w:val="00E56A15"/>
    <w:rsid w:val="00E56FA1"/>
    <w:rsid w:val="00E57B74"/>
    <w:rsid w:val="00E57C34"/>
    <w:rsid w:val="00E62F6C"/>
    <w:rsid w:val="00E705F5"/>
    <w:rsid w:val="00E75576"/>
    <w:rsid w:val="00E77849"/>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2C89"/>
    <w:rsid w:val="00E9470B"/>
    <w:rsid w:val="00E9617E"/>
    <w:rsid w:val="00E968DA"/>
    <w:rsid w:val="00E96D88"/>
    <w:rsid w:val="00E971AE"/>
    <w:rsid w:val="00E973A3"/>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0EF4"/>
    <w:rsid w:val="00ED1110"/>
    <w:rsid w:val="00ED2AC6"/>
    <w:rsid w:val="00ED2D1F"/>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BF"/>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5136"/>
    <w:rsid w:val="00F95305"/>
    <w:rsid w:val="00F953FF"/>
    <w:rsid w:val="00F9626B"/>
    <w:rsid w:val="00F968DB"/>
    <w:rsid w:val="00F96C49"/>
    <w:rsid w:val="00F96EDF"/>
    <w:rsid w:val="00F97232"/>
    <w:rsid w:val="00FA0429"/>
    <w:rsid w:val="00FA0875"/>
    <w:rsid w:val="00FA1368"/>
    <w:rsid w:val="00FA1C74"/>
    <w:rsid w:val="00FA3799"/>
    <w:rsid w:val="00FA395D"/>
    <w:rsid w:val="00FA4CF0"/>
    <w:rsid w:val="00FA5D3D"/>
    <w:rsid w:val="00FA682D"/>
    <w:rsid w:val="00FB00E8"/>
    <w:rsid w:val="00FB05B8"/>
    <w:rsid w:val="00FB0B2E"/>
    <w:rsid w:val="00FB3520"/>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204</TotalTime>
  <Pages>6</Pages>
  <Words>2074</Words>
  <Characters>11059</Characters>
  <Application>Microsoft Office Word</Application>
  <DocSecurity>0</DocSecurity>
  <Lines>691</Lines>
  <Paragraphs>625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83</cp:revision>
  <cp:lastPrinted>2013-07-05T12:11:00Z</cp:lastPrinted>
  <dcterms:created xsi:type="dcterms:W3CDTF">2026-01-28T19:48:00Z</dcterms:created>
  <dcterms:modified xsi:type="dcterms:W3CDTF">2026-01-30T17:08:00Z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